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775B2" w14:textId="02846036" w:rsidR="00ED006C" w:rsidRPr="00ED006C" w:rsidRDefault="00ED006C" w:rsidP="350D325B"/>
    <w:p w14:paraId="75C96756" w14:textId="2DF4A4AE" w:rsidR="00BC68D8" w:rsidRDefault="2A446E1F" w:rsidP="00BC68D8">
      <w:pPr>
        <w:pStyle w:val="CRCoverPage"/>
        <w:tabs>
          <w:tab w:val="right" w:pos="9639"/>
        </w:tabs>
        <w:spacing w:after="0"/>
        <w:rPr>
          <w:b/>
          <w:i/>
          <w:noProof/>
          <w:sz w:val="28"/>
        </w:rPr>
      </w:pPr>
      <w:r>
        <w:t xml:space="preserve">   </w:t>
      </w:r>
      <w:r w:rsidR="00BC68D8">
        <w:rPr>
          <w:b/>
          <w:noProof/>
          <w:sz w:val="24"/>
        </w:rPr>
        <w:t>3GPP TSG-SA3 Meeting #111</w:t>
      </w:r>
      <w:r w:rsidR="00BC68D8">
        <w:rPr>
          <w:b/>
          <w:i/>
          <w:noProof/>
          <w:sz w:val="24"/>
        </w:rPr>
        <w:t xml:space="preserve"> </w:t>
      </w:r>
      <w:r w:rsidR="00BC68D8">
        <w:rPr>
          <w:b/>
          <w:i/>
          <w:noProof/>
          <w:sz w:val="28"/>
        </w:rPr>
        <w:tab/>
      </w:r>
      <w:r w:rsidR="00BB39D6" w:rsidRPr="001113E5">
        <w:rPr>
          <w:b/>
          <w:i/>
          <w:noProof/>
          <w:sz w:val="28"/>
        </w:rPr>
        <w:t>S3-23</w:t>
      </w:r>
      <w:r w:rsidR="00BB39D6" w:rsidRPr="00606397">
        <w:rPr>
          <w:b/>
          <w:i/>
          <w:noProof/>
          <w:sz w:val="28"/>
        </w:rPr>
        <w:t>3176</w:t>
      </w:r>
    </w:p>
    <w:p w14:paraId="4A8E55B6" w14:textId="7664155E" w:rsidR="00BC68D8" w:rsidRPr="0088765D" w:rsidRDefault="00BC68D8" w:rsidP="00BC68D8">
      <w:pPr>
        <w:pStyle w:val="CRCoverPage"/>
        <w:outlineLvl w:val="0"/>
        <w:rPr>
          <w:b/>
          <w:bCs/>
          <w:noProof/>
          <w:sz w:val="24"/>
        </w:rPr>
      </w:pPr>
      <w:r w:rsidRPr="0088765D">
        <w:rPr>
          <w:b/>
          <w:bCs/>
          <w:sz w:val="24"/>
        </w:rPr>
        <w:t>Berlin, Germany, 22 -26 May 2023</w:t>
      </w:r>
      <w:r w:rsidR="00BB39D6">
        <w:rPr>
          <w:b/>
          <w:bCs/>
          <w:sz w:val="24"/>
        </w:rPr>
        <w:tab/>
      </w:r>
      <w:r w:rsidR="00BB39D6">
        <w:rPr>
          <w:b/>
          <w:bCs/>
          <w:sz w:val="24"/>
        </w:rPr>
        <w:tab/>
      </w:r>
      <w:r w:rsidR="00BB39D6">
        <w:rPr>
          <w:b/>
          <w:bCs/>
          <w:sz w:val="24"/>
        </w:rPr>
        <w:tab/>
      </w:r>
      <w:r w:rsidR="00BB39D6">
        <w:rPr>
          <w:b/>
          <w:bCs/>
          <w:sz w:val="24"/>
        </w:rPr>
        <w:tab/>
        <w:t xml:space="preserve">   </w:t>
      </w:r>
      <w:proofErr w:type="gramStart"/>
      <w:r w:rsidR="00BB39D6">
        <w:rPr>
          <w:b/>
          <w:bCs/>
          <w:sz w:val="24"/>
        </w:rPr>
        <w:t xml:space="preserve">   </w:t>
      </w:r>
      <w:r w:rsidR="00653BC1">
        <w:rPr>
          <w:b/>
          <w:bCs/>
          <w:sz w:val="24"/>
        </w:rPr>
        <w:t>(</w:t>
      </w:r>
      <w:proofErr w:type="gramEnd"/>
      <w:r w:rsidR="00BB39D6" w:rsidRPr="004D4AEA">
        <w:rPr>
          <w:b/>
          <w:bCs/>
          <w:sz w:val="21"/>
          <w:szCs w:val="16"/>
        </w:rPr>
        <w:t>merge of S3-232721,</w:t>
      </w:r>
      <w:r w:rsidR="00BB39D6" w:rsidRPr="004D4AEA">
        <w:rPr>
          <w:sz w:val="16"/>
          <w:szCs w:val="16"/>
        </w:rPr>
        <w:t xml:space="preserve"> </w:t>
      </w:r>
      <w:r w:rsidR="00BB39D6" w:rsidRPr="004D4AEA">
        <w:rPr>
          <w:b/>
          <w:bCs/>
          <w:sz w:val="21"/>
          <w:szCs w:val="16"/>
        </w:rPr>
        <w:t>S3-233072, S3-232614</w:t>
      </w:r>
      <w:r w:rsidR="00653BC1">
        <w:rPr>
          <w:b/>
          <w:bCs/>
          <w:sz w:val="21"/>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68D8" w14:paraId="79366DC6" w14:textId="77777777">
        <w:tc>
          <w:tcPr>
            <w:tcW w:w="9641" w:type="dxa"/>
            <w:gridSpan w:val="9"/>
            <w:tcBorders>
              <w:top w:val="single" w:sz="4" w:space="0" w:color="auto"/>
              <w:left w:val="single" w:sz="4" w:space="0" w:color="auto"/>
              <w:right w:val="single" w:sz="4" w:space="0" w:color="auto"/>
            </w:tcBorders>
          </w:tcPr>
          <w:p w14:paraId="517B108A" w14:textId="77777777" w:rsidR="00BC68D8" w:rsidRDefault="00BC68D8">
            <w:pPr>
              <w:pStyle w:val="CRCoverPage"/>
              <w:spacing w:after="0"/>
              <w:jc w:val="right"/>
              <w:rPr>
                <w:i/>
                <w:noProof/>
              </w:rPr>
            </w:pPr>
            <w:r>
              <w:rPr>
                <w:i/>
                <w:noProof/>
                <w:sz w:val="14"/>
              </w:rPr>
              <w:t>CR-Form-v12.1</w:t>
            </w:r>
          </w:p>
        </w:tc>
      </w:tr>
      <w:tr w:rsidR="00BC68D8" w14:paraId="7A43D2A2" w14:textId="77777777">
        <w:tc>
          <w:tcPr>
            <w:tcW w:w="9641" w:type="dxa"/>
            <w:gridSpan w:val="9"/>
            <w:tcBorders>
              <w:left w:val="single" w:sz="4" w:space="0" w:color="auto"/>
              <w:right w:val="single" w:sz="4" w:space="0" w:color="auto"/>
            </w:tcBorders>
          </w:tcPr>
          <w:p w14:paraId="381E377F" w14:textId="77777777" w:rsidR="00BC68D8" w:rsidRDefault="00BC68D8">
            <w:pPr>
              <w:pStyle w:val="CRCoverPage"/>
              <w:spacing w:after="0"/>
              <w:jc w:val="center"/>
              <w:rPr>
                <w:noProof/>
              </w:rPr>
            </w:pPr>
            <w:r>
              <w:rPr>
                <w:b/>
                <w:noProof/>
                <w:sz w:val="32"/>
              </w:rPr>
              <w:t>CHANGE REQUEST</w:t>
            </w:r>
          </w:p>
        </w:tc>
      </w:tr>
      <w:tr w:rsidR="00BC68D8" w14:paraId="3DD28A40" w14:textId="77777777">
        <w:tc>
          <w:tcPr>
            <w:tcW w:w="9641" w:type="dxa"/>
            <w:gridSpan w:val="9"/>
            <w:tcBorders>
              <w:left w:val="single" w:sz="4" w:space="0" w:color="auto"/>
              <w:right w:val="single" w:sz="4" w:space="0" w:color="auto"/>
            </w:tcBorders>
          </w:tcPr>
          <w:p w14:paraId="16F48658" w14:textId="77777777" w:rsidR="00BC68D8" w:rsidRDefault="00BC68D8">
            <w:pPr>
              <w:pStyle w:val="CRCoverPage"/>
              <w:spacing w:after="0"/>
              <w:rPr>
                <w:noProof/>
                <w:sz w:val="8"/>
                <w:szCs w:val="8"/>
              </w:rPr>
            </w:pPr>
          </w:p>
        </w:tc>
      </w:tr>
      <w:tr w:rsidR="00BC68D8" w14:paraId="4BC076BE" w14:textId="77777777">
        <w:tc>
          <w:tcPr>
            <w:tcW w:w="142" w:type="dxa"/>
            <w:tcBorders>
              <w:left w:val="single" w:sz="4" w:space="0" w:color="auto"/>
            </w:tcBorders>
          </w:tcPr>
          <w:p w14:paraId="510EA080" w14:textId="77777777" w:rsidR="00BC68D8" w:rsidRDefault="00BC68D8">
            <w:pPr>
              <w:pStyle w:val="CRCoverPage"/>
              <w:spacing w:after="0"/>
              <w:jc w:val="right"/>
              <w:rPr>
                <w:noProof/>
              </w:rPr>
            </w:pPr>
          </w:p>
        </w:tc>
        <w:tc>
          <w:tcPr>
            <w:tcW w:w="1559" w:type="dxa"/>
            <w:shd w:val="pct30" w:color="FFFF00" w:fill="auto"/>
          </w:tcPr>
          <w:p w14:paraId="393033E1" w14:textId="77777777" w:rsidR="00BC68D8" w:rsidRPr="00410371" w:rsidRDefault="00000000">
            <w:pPr>
              <w:pStyle w:val="CRCoverPage"/>
              <w:spacing w:after="0"/>
              <w:jc w:val="right"/>
              <w:rPr>
                <w:b/>
                <w:noProof/>
                <w:sz w:val="28"/>
              </w:rPr>
            </w:pPr>
            <w:fldSimple w:instr="DOCPROPERTY  Spec#  \* MERGEFORMAT">
              <w:r w:rsidR="00BC68D8">
                <w:rPr>
                  <w:b/>
                  <w:noProof/>
                  <w:sz w:val="28"/>
                </w:rPr>
                <w:t>33.503</w:t>
              </w:r>
            </w:fldSimple>
          </w:p>
        </w:tc>
        <w:tc>
          <w:tcPr>
            <w:tcW w:w="709" w:type="dxa"/>
          </w:tcPr>
          <w:p w14:paraId="09430F5D" w14:textId="77777777" w:rsidR="00BC68D8" w:rsidRDefault="00BC68D8">
            <w:pPr>
              <w:pStyle w:val="CRCoverPage"/>
              <w:spacing w:after="0"/>
              <w:jc w:val="center"/>
              <w:rPr>
                <w:noProof/>
              </w:rPr>
            </w:pPr>
            <w:r>
              <w:rPr>
                <w:b/>
                <w:noProof/>
                <w:sz w:val="28"/>
              </w:rPr>
              <w:t>CR</w:t>
            </w:r>
          </w:p>
        </w:tc>
        <w:tc>
          <w:tcPr>
            <w:tcW w:w="1276" w:type="dxa"/>
            <w:shd w:val="pct30" w:color="FFFF00" w:fill="auto"/>
          </w:tcPr>
          <w:p w14:paraId="6CB12758" w14:textId="11AC72D4" w:rsidR="00BC68D8" w:rsidRPr="004C0404" w:rsidRDefault="004C0404" w:rsidP="004C0404">
            <w:pPr>
              <w:pStyle w:val="CRCoverPage"/>
              <w:spacing w:after="0"/>
              <w:jc w:val="center"/>
              <w:rPr>
                <w:b/>
                <w:bCs/>
                <w:noProof/>
                <w:sz w:val="28"/>
                <w:szCs w:val="28"/>
              </w:rPr>
            </w:pPr>
            <w:r w:rsidRPr="004C0404">
              <w:rPr>
                <w:b/>
                <w:bCs/>
                <w:sz w:val="28"/>
                <w:szCs w:val="28"/>
              </w:rPr>
              <w:t>-</w:t>
            </w:r>
          </w:p>
        </w:tc>
        <w:tc>
          <w:tcPr>
            <w:tcW w:w="709" w:type="dxa"/>
          </w:tcPr>
          <w:p w14:paraId="633F3C86" w14:textId="77777777" w:rsidR="00BC68D8" w:rsidRDefault="00BC68D8">
            <w:pPr>
              <w:pStyle w:val="CRCoverPage"/>
              <w:tabs>
                <w:tab w:val="right" w:pos="625"/>
              </w:tabs>
              <w:spacing w:after="0"/>
              <w:jc w:val="center"/>
              <w:rPr>
                <w:noProof/>
              </w:rPr>
            </w:pPr>
            <w:r>
              <w:rPr>
                <w:b/>
                <w:bCs/>
                <w:noProof/>
                <w:sz w:val="28"/>
              </w:rPr>
              <w:t>rev</w:t>
            </w:r>
          </w:p>
        </w:tc>
        <w:tc>
          <w:tcPr>
            <w:tcW w:w="992" w:type="dxa"/>
            <w:shd w:val="pct30" w:color="FFFF00" w:fill="auto"/>
          </w:tcPr>
          <w:p w14:paraId="0C01CDB4" w14:textId="3D6D310B" w:rsidR="00BC68D8" w:rsidRPr="00410371" w:rsidRDefault="00000000">
            <w:pPr>
              <w:pStyle w:val="CRCoverPage"/>
              <w:spacing w:after="0"/>
              <w:jc w:val="center"/>
              <w:rPr>
                <w:b/>
                <w:noProof/>
              </w:rPr>
            </w:pPr>
            <w:fldSimple w:instr="DOCPROPERTY  Revision  \* MERGEFORMAT">
              <w:r w:rsidR="00BC68D8" w:rsidRPr="00410371" w:rsidDel="00E505C5">
                <w:rPr>
                  <w:b/>
                  <w:noProof/>
                  <w:sz w:val="28"/>
                </w:rPr>
                <w:t xml:space="preserve"> </w:t>
              </w:r>
            </w:fldSimple>
            <w:r w:rsidR="00767A39">
              <w:rPr>
                <w:b/>
                <w:sz w:val="28"/>
              </w:rPr>
              <w:t>-</w:t>
            </w:r>
          </w:p>
        </w:tc>
        <w:tc>
          <w:tcPr>
            <w:tcW w:w="2410" w:type="dxa"/>
          </w:tcPr>
          <w:p w14:paraId="3C3D30E2" w14:textId="77777777" w:rsidR="00BC68D8" w:rsidRDefault="00BC68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891450" w14:textId="77777777" w:rsidR="00BC68D8" w:rsidRPr="00410371" w:rsidRDefault="00000000">
            <w:pPr>
              <w:pStyle w:val="CRCoverPage"/>
              <w:spacing w:after="0"/>
              <w:jc w:val="center"/>
              <w:rPr>
                <w:noProof/>
                <w:sz w:val="28"/>
              </w:rPr>
            </w:pPr>
            <w:fldSimple w:instr="DOCPROPERTY  Version  \* MERGEFORMAT">
              <w:r w:rsidR="00BC68D8">
                <w:rPr>
                  <w:b/>
                  <w:noProof/>
                  <w:sz w:val="28"/>
                </w:rPr>
                <w:t>17.3.0</w:t>
              </w:r>
            </w:fldSimple>
          </w:p>
        </w:tc>
        <w:tc>
          <w:tcPr>
            <w:tcW w:w="143" w:type="dxa"/>
            <w:tcBorders>
              <w:right w:val="single" w:sz="4" w:space="0" w:color="auto"/>
            </w:tcBorders>
          </w:tcPr>
          <w:p w14:paraId="2FDCFC1B" w14:textId="77777777" w:rsidR="00BC68D8" w:rsidRDefault="00BC68D8">
            <w:pPr>
              <w:pStyle w:val="CRCoverPage"/>
              <w:spacing w:after="0"/>
              <w:rPr>
                <w:noProof/>
              </w:rPr>
            </w:pPr>
          </w:p>
        </w:tc>
      </w:tr>
      <w:tr w:rsidR="00BC68D8" w14:paraId="376376C7" w14:textId="77777777">
        <w:tc>
          <w:tcPr>
            <w:tcW w:w="9641" w:type="dxa"/>
            <w:gridSpan w:val="9"/>
            <w:tcBorders>
              <w:left w:val="single" w:sz="4" w:space="0" w:color="auto"/>
              <w:right w:val="single" w:sz="4" w:space="0" w:color="auto"/>
            </w:tcBorders>
          </w:tcPr>
          <w:p w14:paraId="3198362F" w14:textId="77777777" w:rsidR="00BC68D8" w:rsidRDefault="00BC68D8">
            <w:pPr>
              <w:pStyle w:val="CRCoverPage"/>
              <w:spacing w:after="0"/>
              <w:rPr>
                <w:noProof/>
              </w:rPr>
            </w:pPr>
          </w:p>
        </w:tc>
      </w:tr>
      <w:tr w:rsidR="00BC68D8" w14:paraId="40A41650" w14:textId="77777777">
        <w:tc>
          <w:tcPr>
            <w:tcW w:w="9641" w:type="dxa"/>
            <w:gridSpan w:val="9"/>
            <w:tcBorders>
              <w:top w:val="single" w:sz="4" w:space="0" w:color="auto"/>
            </w:tcBorders>
          </w:tcPr>
          <w:p w14:paraId="7DD071A1" w14:textId="77777777" w:rsidR="00BC68D8" w:rsidRPr="00F25D98" w:rsidRDefault="00BC68D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C68D8" w14:paraId="72B8EBD4" w14:textId="77777777">
        <w:tc>
          <w:tcPr>
            <w:tcW w:w="9641" w:type="dxa"/>
            <w:gridSpan w:val="9"/>
          </w:tcPr>
          <w:p w14:paraId="71F8D965" w14:textId="77777777" w:rsidR="00BC68D8" w:rsidRDefault="00BC68D8">
            <w:pPr>
              <w:pStyle w:val="CRCoverPage"/>
              <w:spacing w:after="0"/>
              <w:rPr>
                <w:noProof/>
                <w:sz w:val="8"/>
                <w:szCs w:val="8"/>
              </w:rPr>
            </w:pPr>
          </w:p>
        </w:tc>
      </w:tr>
    </w:tbl>
    <w:p w14:paraId="3B3C12D6" w14:textId="77777777" w:rsidR="00BC68D8" w:rsidRDefault="00BC68D8" w:rsidP="00BC6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68D8" w14:paraId="3CE404CB" w14:textId="77777777">
        <w:tc>
          <w:tcPr>
            <w:tcW w:w="2835" w:type="dxa"/>
          </w:tcPr>
          <w:p w14:paraId="0AAB6819" w14:textId="77777777" w:rsidR="00BC68D8" w:rsidRDefault="00BC68D8">
            <w:pPr>
              <w:pStyle w:val="CRCoverPage"/>
              <w:tabs>
                <w:tab w:val="right" w:pos="2751"/>
              </w:tabs>
              <w:spacing w:after="0"/>
              <w:rPr>
                <w:b/>
                <w:i/>
                <w:noProof/>
              </w:rPr>
            </w:pPr>
            <w:r>
              <w:rPr>
                <w:b/>
                <w:i/>
                <w:noProof/>
              </w:rPr>
              <w:t>Proposed change affects:</w:t>
            </w:r>
          </w:p>
        </w:tc>
        <w:tc>
          <w:tcPr>
            <w:tcW w:w="1418" w:type="dxa"/>
          </w:tcPr>
          <w:p w14:paraId="6CC53E14" w14:textId="77777777" w:rsidR="00BC68D8" w:rsidRDefault="00BC68D8">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5EB6B8A" w14:textId="77777777" w:rsidR="00BC68D8" w:rsidRDefault="00BC68D8">
            <w:pPr>
              <w:pStyle w:val="CRCoverPage"/>
              <w:spacing w:after="0"/>
              <w:jc w:val="center"/>
              <w:rPr>
                <w:b/>
                <w:caps/>
                <w:noProof/>
              </w:rPr>
            </w:pPr>
          </w:p>
        </w:tc>
        <w:tc>
          <w:tcPr>
            <w:tcW w:w="709" w:type="dxa"/>
            <w:tcBorders>
              <w:left w:val="single" w:sz="4" w:space="0" w:color="auto"/>
            </w:tcBorders>
          </w:tcPr>
          <w:p w14:paraId="13898B17" w14:textId="77777777" w:rsidR="00BC68D8" w:rsidRDefault="00BC68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1EA9B1CC" w14:textId="77777777" w:rsidR="00BC68D8" w:rsidRDefault="00BC68D8">
            <w:pPr>
              <w:pStyle w:val="CRCoverPage"/>
              <w:spacing w:after="0"/>
              <w:jc w:val="center"/>
              <w:rPr>
                <w:b/>
                <w:caps/>
                <w:noProof/>
              </w:rPr>
            </w:pPr>
            <w:r>
              <w:rPr>
                <w:b/>
                <w:caps/>
                <w:noProof/>
              </w:rPr>
              <w:t>X</w:t>
            </w:r>
          </w:p>
        </w:tc>
        <w:tc>
          <w:tcPr>
            <w:tcW w:w="2126" w:type="dxa"/>
          </w:tcPr>
          <w:p w14:paraId="6F169AAD" w14:textId="77777777" w:rsidR="00BC68D8" w:rsidRDefault="00BC68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138C832" w14:textId="77777777" w:rsidR="00BC68D8" w:rsidRDefault="00BC68D8">
            <w:pPr>
              <w:pStyle w:val="CRCoverPage"/>
              <w:spacing w:after="0"/>
              <w:jc w:val="center"/>
              <w:rPr>
                <w:b/>
                <w:caps/>
                <w:noProof/>
              </w:rPr>
            </w:pPr>
          </w:p>
        </w:tc>
        <w:tc>
          <w:tcPr>
            <w:tcW w:w="1418" w:type="dxa"/>
            <w:tcBorders>
              <w:left w:val="nil"/>
            </w:tcBorders>
          </w:tcPr>
          <w:p w14:paraId="0A650EFE" w14:textId="77777777" w:rsidR="00BC68D8" w:rsidRDefault="00BC68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61FCDE2B" w14:textId="77777777" w:rsidR="00BC68D8" w:rsidRDefault="00BC68D8">
            <w:pPr>
              <w:pStyle w:val="CRCoverPage"/>
              <w:spacing w:after="0"/>
              <w:jc w:val="center"/>
              <w:rPr>
                <w:b/>
                <w:bCs/>
                <w:caps/>
                <w:noProof/>
              </w:rPr>
            </w:pPr>
            <w:r w:rsidRPr="1D076B40">
              <w:rPr>
                <w:b/>
                <w:bCs/>
                <w:caps/>
                <w:noProof/>
              </w:rPr>
              <w:t>X</w:t>
            </w:r>
          </w:p>
        </w:tc>
      </w:tr>
    </w:tbl>
    <w:p w14:paraId="1298AC2D" w14:textId="77777777" w:rsidR="00BC68D8" w:rsidRDefault="00BC68D8" w:rsidP="00BC6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68D8" w14:paraId="7A6FF737" w14:textId="77777777">
        <w:tc>
          <w:tcPr>
            <w:tcW w:w="9640" w:type="dxa"/>
            <w:gridSpan w:val="11"/>
          </w:tcPr>
          <w:p w14:paraId="0611F851" w14:textId="77777777" w:rsidR="00BC68D8" w:rsidRDefault="00BC68D8">
            <w:pPr>
              <w:pStyle w:val="CRCoverPage"/>
              <w:spacing w:after="0"/>
              <w:rPr>
                <w:noProof/>
                <w:sz w:val="8"/>
                <w:szCs w:val="8"/>
              </w:rPr>
            </w:pPr>
          </w:p>
        </w:tc>
      </w:tr>
      <w:tr w:rsidR="00BC68D8" w14:paraId="5780047D" w14:textId="77777777" w:rsidTr="00BC68D8">
        <w:trPr>
          <w:trHeight w:val="168"/>
        </w:trPr>
        <w:tc>
          <w:tcPr>
            <w:tcW w:w="1843" w:type="dxa"/>
            <w:tcBorders>
              <w:top w:val="single" w:sz="4" w:space="0" w:color="auto"/>
              <w:left w:val="single" w:sz="4" w:space="0" w:color="auto"/>
            </w:tcBorders>
          </w:tcPr>
          <w:p w14:paraId="346BF73C" w14:textId="77777777" w:rsidR="00BC68D8" w:rsidRDefault="00BC68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2CF8952F" w14:textId="4BE98316" w:rsidR="00BC68D8" w:rsidRDefault="00FA161B">
            <w:pPr>
              <w:pStyle w:val="CRCoverPage"/>
              <w:spacing w:after="0"/>
              <w:ind w:left="100"/>
              <w:rPr>
                <w:noProof/>
              </w:rPr>
            </w:pPr>
            <w:r>
              <w:rPr>
                <w:rFonts w:eastAsia="Arial" w:cs="Arial"/>
              </w:rPr>
              <w:t xml:space="preserve">Update to </w:t>
            </w:r>
            <w:r w:rsidR="00BC68D8" w:rsidRPr="1EA6BDA4">
              <w:rPr>
                <w:rFonts w:eastAsia="Arial" w:cs="Arial"/>
              </w:rPr>
              <w:t xml:space="preserve">5G </w:t>
            </w:r>
            <w:proofErr w:type="spellStart"/>
            <w:r w:rsidR="00BC68D8" w:rsidRPr="1EA6BDA4">
              <w:rPr>
                <w:rFonts w:eastAsia="Arial" w:cs="Arial"/>
              </w:rPr>
              <w:t>ProSe</w:t>
            </w:r>
            <w:proofErr w:type="spellEnd"/>
            <w:r w:rsidR="00BC68D8" w:rsidRPr="1EA6BDA4">
              <w:rPr>
                <w:rFonts w:eastAsia="Arial" w:cs="Arial"/>
              </w:rPr>
              <w:t xml:space="preserve"> UE-to-UE Relay Discovery</w:t>
            </w:r>
          </w:p>
        </w:tc>
      </w:tr>
      <w:tr w:rsidR="00BC68D8" w14:paraId="29803552" w14:textId="77777777">
        <w:tc>
          <w:tcPr>
            <w:tcW w:w="1843" w:type="dxa"/>
            <w:tcBorders>
              <w:left w:val="single" w:sz="4" w:space="0" w:color="auto"/>
            </w:tcBorders>
          </w:tcPr>
          <w:p w14:paraId="65391623" w14:textId="77777777" w:rsidR="00BC68D8" w:rsidRDefault="00BC68D8">
            <w:pPr>
              <w:pStyle w:val="CRCoverPage"/>
              <w:spacing w:after="0"/>
              <w:rPr>
                <w:b/>
                <w:i/>
                <w:noProof/>
                <w:sz w:val="8"/>
                <w:szCs w:val="8"/>
              </w:rPr>
            </w:pPr>
          </w:p>
        </w:tc>
        <w:tc>
          <w:tcPr>
            <w:tcW w:w="7797" w:type="dxa"/>
            <w:gridSpan w:val="10"/>
            <w:tcBorders>
              <w:right w:val="single" w:sz="4" w:space="0" w:color="auto"/>
            </w:tcBorders>
          </w:tcPr>
          <w:p w14:paraId="5A1317AD" w14:textId="77777777" w:rsidR="00BC68D8" w:rsidRDefault="00BC68D8">
            <w:pPr>
              <w:pStyle w:val="CRCoverPage"/>
              <w:spacing w:after="0"/>
              <w:rPr>
                <w:noProof/>
                <w:sz w:val="8"/>
                <w:szCs w:val="8"/>
              </w:rPr>
            </w:pPr>
          </w:p>
        </w:tc>
      </w:tr>
      <w:tr w:rsidR="00BC68D8" w14:paraId="2429792A" w14:textId="77777777">
        <w:tc>
          <w:tcPr>
            <w:tcW w:w="1843" w:type="dxa"/>
            <w:tcBorders>
              <w:left w:val="single" w:sz="4" w:space="0" w:color="auto"/>
            </w:tcBorders>
          </w:tcPr>
          <w:p w14:paraId="368A4CBA" w14:textId="77777777" w:rsidR="00BC68D8" w:rsidRDefault="00BC68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72AE4F6A" w14:textId="2C723528" w:rsidR="00BC68D8" w:rsidRDefault="00BC68D8">
            <w:pPr>
              <w:pStyle w:val="CRCoverPage"/>
              <w:spacing w:after="0"/>
              <w:ind w:left="100"/>
              <w:rPr>
                <w:noProof/>
              </w:rPr>
            </w:pPr>
            <w:r>
              <w:rPr>
                <w:noProof/>
              </w:rPr>
              <w:t>Philips International B.V.</w:t>
            </w:r>
            <w:r w:rsidR="00BB39D6">
              <w:rPr>
                <w:noProof/>
              </w:rPr>
              <w:t xml:space="preserve">, </w:t>
            </w:r>
            <w:r w:rsidR="00BB39D6" w:rsidRPr="00BB39D6">
              <w:rPr>
                <w:noProof/>
              </w:rPr>
              <w:t>Huawei, HiSilicon, China Telecom</w:t>
            </w:r>
          </w:p>
        </w:tc>
      </w:tr>
      <w:tr w:rsidR="00BC68D8" w14:paraId="68EECEAE" w14:textId="77777777">
        <w:tc>
          <w:tcPr>
            <w:tcW w:w="1843" w:type="dxa"/>
            <w:tcBorders>
              <w:left w:val="single" w:sz="4" w:space="0" w:color="auto"/>
            </w:tcBorders>
          </w:tcPr>
          <w:p w14:paraId="661A0A36" w14:textId="77777777" w:rsidR="00BC68D8" w:rsidRDefault="00BC68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0069E2D" w14:textId="77777777" w:rsidR="00BC68D8" w:rsidRDefault="00BC68D8">
            <w:pPr>
              <w:pStyle w:val="CRCoverPage"/>
              <w:spacing w:after="0"/>
              <w:ind w:left="100"/>
              <w:rPr>
                <w:noProof/>
              </w:rPr>
            </w:pPr>
            <w:r>
              <w:t>S3</w:t>
            </w:r>
          </w:p>
        </w:tc>
      </w:tr>
      <w:tr w:rsidR="00BC68D8" w14:paraId="2FFF11FC" w14:textId="77777777">
        <w:tc>
          <w:tcPr>
            <w:tcW w:w="1843" w:type="dxa"/>
            <w:tcBorders>
              <w:left w:val="single" w:sz="4" w:space="0" w:color="auto"/>
            </w:tcBorders>
          </w:tcPr>
          <w:p w14:paraId="2C7BDB1A" w14:textId="77777777" w:rsidR="00BC68D8" w:rsidRDefault="00BC68D8">
            <w:pPr>
              <w:pStyle w:val="CRCoverPage"/>
              <w:spacing w:after="0"/>
              <w:rPr>
                <w:b/>
                <w:i/>
                <w:noProof/>
                <w:sz w:val="8"/>
                <w:szCs w:val="8"/>
              </w:rPr>
            </w:pPr>
          </w:p>
        </w:tc>
        <w:tc>
          <w:tcPr>
            <w:tcW w:w="7797" w:type="dxa"/>
            <w:gridSpan w:val="10"/>
            <w:tcBorders>
              <w:right w:val="single" w:sz="4" w:space="0" w:color="auto"/>
            </w:tcBorders>
          </w:tcPr>
          <w:p w14:paraId="269151E2" w14:textId="77777777" w:rsidR="00BC68D8" w:rsidRDefault="00BC68D8">
            <w:pPr>
              <w:pStyle w:val="CRCoverPage"/>
              <w:spacing w:after="0"/>
              <w:rPr>
                <w:noProof/>
                <w:sz w:val="8"/>
                <w:szCs w:val="8"/>
              </w:rPr>
            </w:pPr>
          </w:p>
        </w:tc>
      </w:tr>
      <w:tr w:rsidR="00BC68D8" w14:paraId="43748CB4" w14:textId="77777777">
        <w:tc>
          <w:tcPr>
            <w:tcW w:w="1843" w:type="dxa"/>
            <w:tcBorders>
              <w:left w:val="single" w:sz="4" w:space="0" w:color="auto"/>
            </w:tcBorders>
          </w:tcPr>
          <w:p w14:paraId="6761C3F1" w14:textId="77777777" w:rsidR="00BC68D8" w:rsidRDefault="00BC68D8">
            <w:pPr>
              <w:pStyle w:val="CRCoverPage"/>
              <w:tabs>
                <w:tab w:val="right" w:pos="1759"/>
              </w:tabs>
              <w:spacing w:after="0"/>
              <w:rPr>
                <w:b/>
                <w:i/>
                <w:noProof/>
              </w:rPr>
            </w:pPr>
            <w:r>
              <w:rPr>
                <w:b/>
                <w:i/>
                <w:noProof/>
              </w:rPr>
              <w:t>Work item code:</w:t>
            </w:r>
          </w:p>
        </w:tc>
        <w:tc>
          <w:tcPr>
            <w:tcW w:w="3686" w:type="dxa"/>
            <w:gridSpan w:val="5"/>
            <w:shd w:val="clear" w:color="auto" w:fill="auto"/>
          </w:tcPr>
          <w:p w14:paraId="2CA6D4C3" w14:textId="77777777" w:rsidR="00BC68D8" w:rsidRDefault="00BC68D8">
            <w:pPr>
              <w:pStyle w:val="CRCoverPage"/>
              <w:spacing w:after="0"/>
              <w:ind w:left="100"/>
              <w:rPr>
                <w:noProof/>
              </w:rPr>
            </w:pPr>
            <w:r>
              <w:t>5G_ProSe</w:t>
            </w:r>
          </w:p>
        </w:tc>
        <w:tc>
          <w:tcPr>
            <w:tcW w:w="567" w:type="dxa"/>
            <w:tcBorders>
              <w:left w:val="nil"/>
            </w:tcBorders>
          </w:tcPr>
          <w:p w14:paraId="173CF903" w14:textId="77777777" w:rsidR="00BC68D8" w:rsidRDefault="00BC68D8">
            <w:pPr>
              <w:pStyle w:val="CRCoverPage"/>
              <w:spacing w:after="0"/>
              <w:ind w:right="100"/>
              <w:rPr>
                <w:noProof/>
              </w:rPr>
            </w:pPr>
          </w:p>
        </w:tc>
        <w:tc>
          <w:tcPr>
            <w:tcW w:w="1417" w:type="dxa"/>
            <w:gridSpan w:val="3"/>
            <w:tcBorders>
              <w:left w:val="nil"/>
            </w:tcBorders>
          </w:tcPr>
          <w:p w14:paraId="19299619" w14:textId="77777777" w:rsidR="00BC68D8" w:rsidRDefault="00BC68D8">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6B7004C9" w14:textId="77777777" w:rsidR="00BC68D8" w:rsidRDefault="00BC68D8">
            <w:pPr>
              <w:pStyle w:val="CRCoverPage"/>
              <w:spacing w:after="0"/>
              <w:ind w:left="100"/>
              <w:rPr>
                <w:noProof/>
              </w:rPr>
            </w:pPr>
            <w:r>
              <w:t>2023-05-15</w:t>
            </w:r>
          </w:p>
        </w:tc>
      </w:tr>
      <w:tr w:rsidR="00BC68D8" w14:paraId="0E636B61" w14:textId="77777777">
        <w:tc>
          <w:tcPr>
            <w:tcW w:w="1843" w:type="dxa"/>
            <w:tcBorders>
              <w:left w:val="single" w:sz="4" w:space="0" w:color="auto"/>
            </w:tcBorders>
          </w:tcPr>
          <w:p w14:paraId="6946AEA1" w14:textId="77777777" w:rsidR="00BC68D8" w:rsidRDefault="00BC68D8">
            <w:pPr>
              <w:pStyle w:val="CRCoverPage"/>
              <w:spacing w:after="0"/>
              <w:rPr>
                <w:b/>
                <w:i/>
                <w:noProof/>
                <w:sz w:val="8"/>
                <w:szCs w:val="8"/>
              </w:rPr>
            </w:pPr>
          </w:p>
        </w:tc>
        <w:tc>
          <w:tcPr>
            <w:tcW w:w="1986" w:type="dxa"/>
            <w:gridSpan w:val="4"/>
          </w:tcPr>
          <w:p w14:paraId="57A63D24" w14:textId="77777777" w:rsidR="00BC68D8" w:rsidRDefault="00BC68D8">
            <w:pPr>
              <w:pStyle w:val="CRCoverPage"/>
              <w:spacing w:after="0"/>
              <w:rPr>
                <w:noProof/>
                <w:sz w:val="8"/>
                <w:szCs w:val="8"/>
              </w:rPr>
            </w:pPr>
          </w:p>
        </w:tc>
        <w:tc>
          <w:tcPr>
            <w:tcW w:w="2267" w:type="dxa"/>
            <w:gridSpan w:val="2"/>
          </w:tcPr>
          <w:p w14:paraId="1F846213" w14:textId="77777777" w:rsidR="00BC68D8" w:rsidRDefault="00BC68D8">
            <w:pPr>
              <w:pStyle w:val="CRCoverPage"/>
              <w:spacing w:after="0"/>
              <w:rPr>
                <w:noProof/>
                <w:sz w:val="8"/>
                <w:szCs w:val="8"/>
              </w:rPr>
            </w:pPr>
          </w:p>
        </w:tc>
        <w:tc>
          <w:tcPr>
            <w:tcW w:w="1417" w:type="dxa"/>
            <w:gridSpan w:val="3"/>
          </w:tcPr>
          <w:p w14:paraId="34B33E22" w14:textId="77777777" w:rsidR="00BC68D8" w:rsidRDefault="00BC68D8">
            <w:pPr>
              <w:pStyle w:val="CRCoverPage"/>
              <w:spacing w:after="0"/>
              <w:rPr>
                <w:noProof/>
                <w:sz w:val="8"/>
                <w:szCs w:val="8"/>
              </w:rPr>
            </w:pPr>
          </w:p>
        </w:tc>
        <w:tc>
          <w:tcPr>
            <w:tcW w:w="2127" w:type="dxa"/>
            <w:tcBorders>
              <w:right w:val="single" w:sz="4" w:space="0" w:color="auto"/>
            </w:tcBorders>
          </w:tcPr>
          <w:p w14:paraId="5B635FEA" w14:textId="77777777" w:rsidR="00BC68D8" w:rsidRDefault="00BC68D8">
            <w:pPr>
              <w:pStyle w:val="CRCoverPage"/>
              <w:spacing w:after="0"/>
              <w:rPr>
                <w:noProof/>
                <w:sz w:val="8"/>
                <w:szCs w:val="8"/>
              </w:rPr>
            </w:pPr>
          </w:p>
        </w:tc>
      </w:tr>
      <w:tr w:rsidR="00BC68D8" w14:paraId="7CD94D56" w14:textId="77777777">
        <w:trPr>
          <w:cantSplit/>
        </w:trPr>
        <w:tc>
          <w:tcPr>
            <w:tcW w:w="1843" w:type="dxa"/>
            <w:tcBorders>
              <w:left w:val="single" w:sz="4" w:space="0" w:color="auto"/>
            </w:tcBorders>
          </w:tcPr>
          <w:p w14:paraId="171B13C6" w14:textId="77777777" w:rsidR="00BC68D8" w:rsidRDefault="00BC68D8">
            <w:pPr>
              <w:pStyle w:val="CRCoverPage"/>
              <w:tabs>
                <w:tab w:val="right" w:pos="1759"/>
              </w:tabs>
              <w:spacing w:after="0"/>
              <w:rPr>
                <w:b/>
                <w:i/>
                <w:noProof/>
              </w:rPr>
            </w:pPr>
            <w:r>
              <w:rPr>
                <w:b/>
                <w:i/>
                <w:noProof/>
              </w:rPr>
              <w:t>Category:</w:t>
            </w:r>
          </w:p>
        </w:tc>
        <w:tc>
          <w:tcPr>
            <w:tcW w:w="851" w:type="dxa"/>
            <w:shd w:val="clear" w:color="auto" w:fill="auto"/>
          </w:tcPr>
          <w:p w14:paraId="04D25ADD" w14:textId="77777777" w:rsidR="00BC68D8" w:rsidRDefault="00BC68D8">
            <w:pPr>
              <w:pStyle w:val="CRCoverPage"/>
              <w:spacing w:after="0"/>
              <w:ind w:right="-609"/>
              <w:rPr>
                <w:b/>
                <w:noProof/>
              </w:rPr>
            </w:pPr>
            <w:r>
              <w:rPr>
                <w:b/>
                <w:noProof/>
              </w:rPr>
              <w:t>B</w:t>
            </w:r>
          </w:p>
        </w:tc>
        <w:tc>
          <w:tcPr>
            <w:tcW w:w="3402" w:type="dxa"/>
            <w:gridSpan w:val="5"/>
            <w:tcBorders>
              <w:left w:val="nil"/>
            </w:tcBorders>
          </w:tcPr>
          <w:p w14:paraId="14F49226" w14:textId="77777777" w:rsidR="00BC68D8" w:rsidRDefault="00BC68D8">
            <w:pPr>
              <w:pStyle w:val="CRCoverPage"/>
              <w:spacing w:after="0"/>
              <w:rPr>
                <w:noProof/>
              </w:rPr>
            </w:pPr>
          </w:p>
        </w:tc>
        <w:tc>
          <w:tcPr>
            <w:tcW w:w="1417" w:type="dxa"/>
            <w:gridSpan w:val="3"/>
            <w:tcBorders>
              <w:left w:val="nil"/>
            </w:tcBorders>
          </w:tcPr>
          <w:p w14:paraId="059788AF" w14:textId="77777777" w:rsidR="00BC68D8" w:rsidRDefault="00BC68D8">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216362FD" w14:textId="77777777" w:rsidR="00BC68D8" w:rsidRDefault="00BC68D8">
            <w:pPr>
              <w:pStyle w:val="CRCoverPage"/>
              <w:spacing w:after="0"/>
              <w:ind w:left="100"/>
              <w:rPr>
                <w:noProof/>
              </w:rPr>
            </w:pPr>
            <w:r>
              <w:t>Rel-18</w:t>
            </w:r>
          </w:p>
        </w:tc>
      </w:tr>
      <w:tr w:rsidR="00BC68D8" w14:paraId="1FC1D373" w14:textId="77777777">
        <w:tc>
          <w:tcPr>
            <w:tcW w:w="1843" w:type="dxa"/>
            <w:tcBorders>
              <w:left w:val="single" w:sz="4" w:space="0" w:color="auto"/>
              <w:bottom w:val="single" w:sz="4" w:space="0" w:color="auto"/>
            </w:tcBorders>
          </w:tcPr>
          <w:p w14:paraId="3778DCBF" w14:textId="77777777" w:rsidR="00BC68D8" w:rsidRDefault="00BC68D8">
            <w:pPr>
              <w:pStyle w:val="CRCoverPage"/>
              <w:spacing w:after="0"/>
              <w:rPr>
                <w:b/>
                <w:i/>
                <w:noProof/>
              </w:rPr>
            </w:pPr>
          </w:p>
        </w:tc>
        <w:tc>
          <w:tcPr>
            <w:tcW w:w="4677" w:type="dxa"/>
            <w:gridSpan w:val="8"/>
            <w:tcBorders>
              <w:bottom w:val="single" w:sz="4" w:space="0" w:color="auto"/>
            </w:tcBorders>
          </w:tcPr>
          <w:p w14:paraId="32B952A5" w14:textId="77777777" w:rsidR="00BC68D8" w:rsidRDefault="00BC68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A453D2" w14:textId="77777777" w:rsidR="00BC68D8" w:rsidRDefault="00BC68D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304487" w14:textId="77777777" w:rsidR="00BC68D8" w:rsidRPr="007C2097" w:rsidRDefault="00BC68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C68D8" w14:paraId="5534E49A" w14:textId="77777777">
        <w:tc>
          <w:tcPr>
            <w:tcW w:w="1843" w:type="dxa"/>
          </w:tcPr>
          <w:p w14:paraId="69D9A589" w14:textId="77777777" w:rsidR="00BC68D8" w:rsidRDefault="00BC68D8">
            <w:pPr>
              <w:pStyle w:val="CRCoverPage"/>
              <w:spacing w:after="0"/>
              <w:rPr>
                <w:b/>
                <w:i/>
                <w:noProof/>
                <w:sz w:val="8"/>
                <w:szCs w:val="8"/>
              </w:rPr>
            </w:pPr>
          </w:p>
        </w:tc>
        <w:tc>
          <w:tcPr>
            <w:tcW w:w="7797" w:type="dxa"/>
            <w:gridSpan w:val="10"/>
          </w:tcPr>
          <w:p w14:paraId="5DB072E7" w14:textId="77777777" w:rsidR="00BC68D8" w:rsidRDefault="00BC68D8">
            <w:pPr>
              <w:pStyle w:val="CRCoverPage"/>
              <w:spacing w:after="0"/>
              <w:rPr>
                <w:noProof/>
                <w:sz w:val="8"/>
                <w:szCs w:val="8"/>
              </w:rPr>
            </w:pPr>
          </w:p>
        </w:tc>
      </w:tr>
      <w:tr w:rsidR="00BC68D8" w14:paraId="3C75A41A" w14:textId="77777777">
        <w:tc>
          <w:tcPr>
            <w:tcW w:w="2694" w:type="dxa"/>
            <w:gridSpan w:val="2"/>
            <w:tcBorders>
              <w:top w:val="single" w:sz="4" w:space="0" w:color="auto"/>
              <w:left w:val="single" w:sz="4" w:space="0" w:color="auto"/>
            </w:tcBorders>
          </w:tcPr>
          <w:p w14:paraId="6932DC3B" w14:textId="77777777" w:rsidR="00BC68D8" w:rsidRDefault="00BC68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0A1CD031" w14:textId="77777777" w:rsidR="00BC68D8" w:rsidRDefault="00BC68D8" w:rsidP="00BC68D8">
            <w:pPr>
              <w:rPr>
                <w:rFonts w:ascii="Arial" w:eastAsia="Arial" w:hAnsi="Arial" w:cs="Arial"/>
              </w:rPr>
            </w:pPr>
            <w:r w:rsidRPr="1EA6BDA4">
              <w:rPr>
                <w:rFonts w:ascii="Arial" w:eastAsia="Arial" w:hAnsi="Arial" w:cs="Arial"/>
              </w:rPr>
              <w:t xml:space="preserve">At SA3#110_Adhoc-e, a working agreement was declared to adopt a two key sets (as security materials) approach to protect the discovery procedure. </w:t>
            </w:r>
          </w:p>
          <w:p w14:paraId="5EE5DDBB" w14:textId="6EECD63A" w:rsidR="00BC68D8" w:rsidRDefault="00BC68D8" w:rsidP="00BC68D8">
            <w:pPr>
              <w:rPr>
                <w:rFonts w:ascii="Arial" w:eastAsia="Arial" w:hAnsi="Arial" w:cs="Arial"/>
              </w:rPr>
            </w:pPr>
            <w:r w:rsidRPr="1EA6BDA4">
              <w:rPr>
                <w:rFonts w:ascii="Arial" w:eastAsia="Arial" w:hAnsi="Arial" w:cs="Arial"/>
              </w:rPr>
              <w:t xml:space="preserve">This agreement does not </w:t>
            </w:r>
            <w:r>
              <w:rPr>
                <w:rFonts w:ascii="Arial" w:eastAsia="Arial" w:hAnsi="Arial" w:cs="Arial"/>
              </w:rPr>
              <w:t>describe how the key sets are used in different situations. This may be context dependent.</w:t>
            </w:r>
          </w:p>
          <w:p w14:paraId="78CF1C17" w14:textId="2CE24F0D" w:rsidR="00BC68D8" w:rsidRPr="00BC68D8" w:rsidRDefault="00BC68D8" w:rsidP="00BC68D8">
            <w:pPr>
              <w:spacing w:line="259" w:lineRule="auto"/>
              <w:rPr>
                <w:rFonts w:ascii="Arial" w:eastAsia="Arial" w:hAnsi="Arial" w:cs="Arial"/>
              </w:rPr>
            </w:pPr>
            <w:r w:rsidRPr="1EA6BDA4">
              <w:rPr>
                <w:rFonts w:ascii="Arial" w:eastAsia="Arial" w:hAnsi="Arial" w:cs="Arial"/>
              </w:rPr>
              <w:t xml:space="preserve">Example: if each RSC is associated with one and only one </w:t>
            </w:r>
            <w:proofErr w:type="spellStart"/>
            <w:r w:rsidRPr="1EA6BDA4">
              <w:rPr>
                <w:rFonts w:ascii="Arial" w:eastAsia="Arial" w:hAnsi="Arial" w:cs="Arial"/>
              </w:rPr>
              <w:t>ProSe</w:t>
            </w:r>
            <w:proofErr w:type="spellEnd"/>
            <w:r w:rsidRPr="1EA6BDA4">
              <w:rPr>
                <w:rFonts w:ascii="Arial" w:eastAsia="Arial" w:hAnsi="Arial" w:cs="Arial"/>
              </w:rPr>
              <w:t xml:space="preserve"> service, the </w:t>
            </w:r>
            <w:r>
              <w:rPr>
                <w:rFonts w:ascii="Arial" w:eastAsia="Arial" w:hAnsi="Arial" w:cs="Arial"/>
              </w:rPr>
              <w:t>key set</w:t>
            </w:r>
            <w:r w:rsidRPr="1EA6BDA4">
              <w:rPr>
                <w:rFonts w:ascii="Arial" w:eastAsia="Arial" w:hAnsi="Arial" w:cs="Arial"/>
              </w:rPr>
              <w:t xml:space="preserve"> associated with the RSC </w:t>
            </w:r>
            <w:r w:rsidR="0016169A">
              <w:rPr>
                <w:rFonts w:ascii="Arial" w:eastAsia="Arial" w:hAnsi="Arial" w:cs="Arial"/>
              </w:rPr>
              <w:t>is</w:t>
            </w:r>
            <w:r>
              <w:rPr>
                <w:rFonts w:ascii="Arial" w:eastAsia="Arial" w:hAnsi="Arial" w:cs="Arial"/>
              </w:rPr>
              <w:t xml:space="preserve"> only</w:t>
            </w:r>
            <w:r w:rsidRPr="1EA6BDA4">
              <w:rPr>
                <w:rFonts w:ascii="Arial" w:eastAsia="Arial" w:hAnsi="Arial" w:cs="Arial"/>
              </w:rPr>
              <w:t xml:space="preserve"> provisioned to UEs which are authorized to use such </w:t>
            </w:r>
            <w:proofErr w:type="spellStart"/>
            <w:r>
              <w:rPr>
                <w:rFonts w:ascii="Arial" w:eastAsia="Arial" w:hAnsi="Arial" w:cs="Arial"/>
              </w:rPr>
              <w:t>ProSe</w:t>
            </w:r>
            <w:proofErr w:type="spellEnd"/>
            <w:r>
              <w:rPr>
                <w:rFonts w:ascii="Arial" w:eastAsia="Arial" w:hAnsi="Arial" w:cs="Arial"/>
              </w:rPr>
              <w:t xml:space="preserve"> </w:t>
            </w:r>
            <w:r w:rsidRPr="1EA6BDA4">
              <w:rPr>
                <w:rFonts w:ascii="Arial" w:eastAsia="Arial" w:hAnsi="Arial" w:cs="Arial"/>
              </w:rPr>
              <w:t>service, thus eliminating the privacy risk</w:t>
            </w:r>
            <w:r>
              <w:rPr>
                <w:rFonts w:ascii="Arial" w:eastAsia="Arial" w:hAnsi="Arial" w:cs="Arial"/>
              </w:rPr>
              <w:t xml:space="preserve"> indicated in </w:t>
            </w:r>
            <w:hyperlink r:id="rId14" w:tgtFrame="_blank" w:history="1">
              <w:r>
                <w:rPr>
                  <w:rStyle w:val="Hyperlink"/>
                  <w:rFonts w:ascii="Arial" w:hAnsi="Arial" w:cs="Arial"/>
                  <w:color w:val="000000"/>
                  <w:sz w:val="18"/>
                  <w:szCs w:val="18"/>
                  <w:shd w:val="clear" w:color="auto" w:fill="CEF5CB"/>
                </w:rPr>
                <w:t>S3-231798</w:t>
              </w:r>
            </w:hyperlink>
            <w:r>
              <w:t>,</w:t>
            </w:r>
            <w:r>
              <w:rPr>
                <w:rFonts w:ascii="Arial" w:eastAsia="Arial" w:hAnsi="Arial" w:cs="Arial"/>
              </w:rPr>
              <w:t xml:space="preserve"> the discussion paper that served as basis to reach the working agreement.</w:t>
            </w:r>
            <w:r w:rsidRPr="1EA6BDA4">
              <w:rPr>
                <w:rFonts w:ascii="Arial" w:eastAsia="Arial" w:hAnsi="Arial" w:cs="Arial"/>
              </w:rPr>
              <w:t xml:space="preserve"> In such case, only one key set (e.g., associated with RSC) is sufficient to protect the discovery messages. This flexibility cannot be achieved by existing functionality that would determine the usage or not </w:t>
            </w:r>
            <w:r w:rsidR="008430EE">
              <w:rPr>
                <w:rFonts w:ascii="Arial" w:eastAsia="Arial" w:hAnsi="Arial" w:cs="Arial"/>
              </w:rPr>
              <w:t xml:space="preserve">of </w:t>
            </w:r>
            <w:r w:rsidRPr="1EA6BDA4">
              <w:rPr>
                <w:rFonts w:ascii="Arial" w:eastAsia="Arial" w:hAnsi="Arial" w:cs="Arial"/>
              </w:rPr>
              <w:t xml:space="preserve">the discovery keys based on their presence. </w:t>
            </w:r>
          </w:p>
        </w:tc>
      </w:tr>
      <w:tr w:rsidR="00BC68D8" w14:paraId="2E8BA54A" w14:textId="77777777">
        <w:tc>
          <w:tcPr>
            <w:tcW w:w="2694" w:type="dxa"/>
            <w:gridSpan w:val="2"/>
            <w:tcBorders>
              <w:left w:val="single" w:sz="4" w:space="0" w:color="auto"/>
            </w:tcBorders>
          </w:tcPr>
          <w:p w14:paraId="08255C21" w14:textId="77777777" w:rsidR="00BC68D8" w:rsidRDefault="00BC68D8">
            <w:pPr>
              <w:pStyle w:val="CRCoverPage"/>
              <w:spacing w:after="0"/>
              <w:rPr>
                <w:b/>
                <w:i/>
                <w:noProof/>
                <w:sz w:val="8"/>
                <w:szCs w:val="8"/>
              </w:rPr>
            </w:pPr>
          </w:p>
        </w:tc>
        <w:tc>
          <w:tcPr>
            <w:tcW w:w="6946" w:type="dxa"/>
            <w:gridSpan w:val="9"/>
            <w:tcBorders>
              <w:right w:val="single" w:sz="4" w:space="0" w:color="auto"/>
            </w:tcBorders>
          </w:tcPr>
          <w:p w14:paraId="1C4C19EF" w14:textId="77777777" w:rsidR="00BC68D8" w:rsidRDefault="00BC68D8">
            <w:pPr>
              <w:pStyle w:val="CRCoverPage"/>
              <w:spacing w:after="0"/>
              <w:rPr>
                <w:noProof/>
                <w:sz w:val="8"/>
                <w:szCs w:val="8"/>
              </w:rPr>
            </w:pPr>
          </w:p>
        </w:tc>
      </w:tr>
      <w:tr w:rsidR="00BC68D8" w14:paraId="54D4828C" w14:textId="77777777">
        <w:tc>
          <w:tcPr>
            <w:tcW w:w="2694" w:type="dxa"/>
            <w:gridSpan w:val="2"/>
            <w:tcBorders>
              <w:left w:val="single" w:sz="4" w:space="0" w:color="auto"/>
            </w:tcBorders>
          </w:tcPr>
          <w:p w14:paraId="3E50DBF4" w14:textId="77777777" w:rsidR="00BC68D8" w:rsidRDefault="00BC68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3F12F1D6" w14:textId="5190657B" w:rsidR="00BC68D8" w:rsidRPr="00BC68D8" w:rsidRDefault="00BC68D8" w:rsidP="00BC68D8">
            <w:pPr>
              <w:rPr>
                <w:rFonts w:ascii="Arial" w:eastAsia="Arial" w:hAnsi="Arial" w:cs="Arial"/>
              </w:rPr>
            </w:pPr>
            <w:r>
              <w:rPr>
                <w:rFonts w:ascii="Arial" w:eastAsia="Arial" w:hAnsi="Arial" w:cs="Arial"/>
              </w:rPr>
              <w:t>T</w:t>
            </w:r>
            <w:r w:rsidRPr="1EA6BDA4">
              <w:rPr>
                <w:rFonts w:ascii="Arial" w:eastAsia="Arial" w:hAnsi="Arial" w:cs="Arial"/>
              </w:rPr>
              <w:t xml:space="preserve">his </w:t>
            </w:r>
            <w:proofErr w:type="spellStart"/>
            <w:r w:rsidRPr="1EA6BDA4">
              <w:rPr>
                <w:rFonts w:ascii="Arial" w:eastAsia="Arial" w:hAnsi="Arial" w:cs="Arial"/>
              </w:rPr>
              <w:t>Tdoc</w:t>
            </w:r>
            <w:proofErr w:type="spellEnd"/>
            <w:r w:rsidRPr="1EA6BDA4">
              <w:rPr>
                <w:rFonts w:ascii="Arial" w:eastAsia="Arial" w:hAnsi="Arial" w:cs="Arial"/>
              </w:rPr>
              <w:t xml:space="preserve"> proposes changes in 6.1.3.3 to reflect this </w:t>
            </w:r>
            <w:r w:rsidRPr="00BC68D8">
              <w:rPr>
                <w:rFonts w:ascii="Arial" w:eastAsia="Arial" w:hAnsi="Arial" w:cs="Arial"/>
              </w:rPr>
              <w:t>capability</w:t>
            </w:r>
            <w:r>
              <w:rPr>
                <w:rFonts w:ascii="Arial" w:eastAsia="Arial" w:hAnsi="Arial" w:cs="Arial"/>
              </w:rPr>
              <w:t>. For instance,</w:t>
            </w:r>
            <w:r w:rsidRPr="00BC68D8">
              <w:rPr>
                <w:rFonts w:ascii="Arial" w:eastAsia="Arial" w:hAnsi="Arial" w:cs="Arial"/>
              </w:rPr>
              <w:t xml:space="preserve"> as proposed previously (e.g., in S3-231616), an indication (e.g., direct discovery set protection indication) can be provisioned to determine how discovery messages are protected using the two sets of keying materials (e.g., whether one or both key sets of security materials are used</w:t>
            </w:r>
            <w:r>
              <w:rPr>
                <w:rFonts w:ascii="Arial" w:eastAsia="Arial" w:hAnsi="Arial" w:cs="Arial"/>
              </w:rPr>
              <w:t>)</w:t>
            </w:r>
            <w:r w:rsidRPr="00BC68D8">
              <w:rPr>
                <w:rFonts w:ascii="Arial" w:eastAsia="Arial" w:hAnsi="Arial" w:cs="Arial"/>
              </w:rPr>
              <w:t>.</w:t>
            </w:r>
          </w:p>
        </w:tc>
      </w:tr>
      <w:tr w:rsidR="00BC68D8" w14:paraId="5E9BBDA2" w14:textId="77777777">
        <w:tc>
          <w:tcPr>
            <w:tcW w:w="2694" w:type="dxa"/>
            <w:gridSpan w:val="2"/>
            <w:tcBorders>
              <w:left w:val="single" w:sz="4" w:space="0" w:color="auto"/>
              <w:bottom w:val="single" w:sz="4" w:space="0" w:color="auto"/>
            </w:tcBorders>
          </w:tcPr>
          <w:p w14:paraId="2504573D" w14:textId="77777777" w:rsidR="00BC68D8" w:rsidRDefault="00BC68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32937928" w14:textId="5D0F5A1A" w:rsidR="00BC68D8" w:rsidRPr="00BC68D8" w:rsidRDefault="00BC68D8" w:rsidP="00BC68D8">
            <w:pPr>
              <w:pStyle w:val="CRCoverPage"/>
              <w:spacing w:after="0"/>
              <w:rPr>
                <w:noProof/>
              </w:rPr>
            </w:pPr>
            <w:r w:rsidRPr="00BC68D8">
              <w:rPr>
                <w:rFonts w:eastAsia="Arial" w:cs="Arial"/>
              </w:rPr>
              <w:t xml:space="preserve">Redundant protection at the cost of communication/computational resources. </w:t>
            </w:r>
          </w:p>
        </w:tc>
      </w:tr>
      <w:tr w:rsidR="00BC68D8" w14:paraId="6C5DABDF" w14:textId="77777777">
        <w:tc>
          <w:tcPr>
            <w:tcW w:w="2694" w:type="dxa"/>
            <w:gridSpan w:val="2"/>
          </w:tcPr>
          <w:p w14:paraId="17C6E258" w14:textId="77777777" w:rsidR="00BC68D8" w:rsidRDefault="00BC68D8">
            <w:pPr>
              <w:pStyle w:val="CRCoverPage"/>
              <w:spacing w:after="0"/>
              <w:rPr>
                <w:b/>
                <w:i/>
                <w:noProof/>
                <w:sz w:val="8"/>
                <w:szCs w:val="8"/>
              </w:rPr>
            </w:pPr>
          </w:p>
        </w:tc>
        <w:tc>
          <w:tcPr>
            <w:tcW w:w="6946" w:type="dxa"/>
            <w:gridSpan w:val="9"/>
          </w:tcPr>
          <w:p w14:paraId="43E6126D" w14:textId="77777777" w:rsidR="00BC68D8" w:rsidRDefault="00BC68D8">
            <w:pPr>
              <w:pStyle w:val="CRCoverPage"/>
              <w:spacing w:after="0"/>
              <w:rPr>
                <w:noProof/>
                <w:sz w:val="8"/>
                <w:szCs w:val="8"/>
              </w:rPr>
            </w:pPr>
          </w:p>
        </w:tc>
      </w:tr>
      <w:tr w:rsidR="00BC68D8" w14:paraId="6F3F85F4" w14:textId="77777777">
        <w:tc>
          <w:tcPr>
            <w:tcW w:w="2694" w:type="dxa"/>
            <w:gridSpan w:val="2"/>
            <w:tcBorders>
              <w:top w:val="single" w:sz="4" w:space="0" w:color="auto"/>
              <w:left w:val="single" w:sz="4" w:space="0" w:color="auto"/>
            </w:tcBorders>
          </w:tcPr>
          <w:p w14:paraId="609786C4" w14:textId="77777777" w:rsidR="00BC68D8" w:rsidRDefault="00BC68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3019F7AD" w14:textId="34BBBF18" w:rsidR="00BC68D8" w:rsidRDefault="00FA161B">
            <w:pPr>
              <w:pStyle w:val="CRCoverPage"/>
              <w:spacing w:after="0"/>
              <w:ind w:left="100"/>
              <w:rPr>
                <w:noProof/>
              </w:rPr>
            </w:pPr>
            <w:r>
              <w:rPr>
                <w:noProof/>
              </w:rPr>
              <w:t>Clause 6.1.3.3.1</w:t>
            </w:r>
          </w:p>
        </w:tc>
      </w:tr>
      <w:tr w:rsidR="00BC68D8" w14:paraId="7FCCFF8A" w14:textId="77777777">
        <w:tc>
          <w:tcPr>
            <w:tcW w:w="2694" w:type="dxa"/>
            <w:gridSpan w:val="2"/>
            <w:tcBorders>
              <w:left w:val="single" w:sz="4" w:space="0" w:color="auto"/>
            </w:tcBorders>
          </w:tcPr>
          <w:p w14:paraId="7302E73C" w14:textId="77777777" w:rsidR="00BC68D8" w:rsidRDefault="00BC68D8">
            <w:pPr>
              <w:pStyle w:val="CRCoverPage"/>
              <w:spacing w:after="0"/>
              <w:rPr>
                <w:b/>
                <w:i/>
                <w:noProof/>
                <w:sz w:val="8"/>
                <w:szCs w:val="8"/>
              </w:rPr>
            </w:pPr>
          </w:p>
        </w:tc>
        <w:tc>
          <w:tcPr>
            <w:tcW w:w="6946" w:type="dxa"/>
            <w:gridSpan w:val="9"/>
            <w:tcBorders>
              <w:right w:val="single" w:sz="4" w:space="0" w:color="auto"/>
            </w:tcBorders>
          </w:tcPr>
          <w:p w14:paraId="516DE3E7" w14:textId="77777777" w:rsidR="00BC68D8" w:rsidRDefault="00BC68D8">
            <w:pPr>
              <w:pStyle w:val="CRCoverPage"/>
              <w:spacing w:after="0"/>
              <w:rPr>
                <w:noProof/>
                <w:sz w:val="8"/>
                <w:szCs w:val="8"/>
              </w:rPr>
            </w:pPr>
          </w:p>
        </w:tc>
      </w:tr>
      <w:tr w:rsidR="00BC68D8" w14:paraId="0E541ACF" w14:textId="77777777">
        <w:tc>
          <w:tcPr>
            <w:tcW w:w="2694" w:type="dxa"/>
            <w:gridSpan w:val="2"/>
            <w:tcBorders>
              <w:left w:val="single" w:sz="4" w:space="0" w:color="auto"/>
            </w:tcBorders>
          </w:tcPr>
          <w:p w14:paraId="76743D2D" w14:textId="77777777" w:rsidR="00BC68D8" w:rsidRDefault="00BC68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5BE4DA" w14:textId="77777777" w:rsidR="00BC68D8" w:rsidRDefault="00BC68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46762A0" w14:textId="77777777" w:rsidR="00BC68D8" w:rsidRDefault="00BC68D8">
            <w:pPr>
              <w:pStyle w:val="CRCoverPage"/>
              <w:spacing w:after="0"/>
              <w:jc w:val="center"/>
              <w:rPr>
                <w:b/>
                <w:caps/>
                <w:noProof/>
              </w:rPr>
            </w:pPr>
            <w:r>
              <w:rPr>
                <w:b/>
                <w:caps/>
                <w:noProof/>
              </w:rPr>
              <w:t>N</w:t>
            </w:r>
          </w:p>
        </w:tc>
        <w:tc>
          <w:tcPr>
            <w:tcW w:w="2977" w:type="dxa"/>
            <w:gridSpan w:val="4"/>
          </w:tcPr>
          <w:p w14:paraId="7D3F6F62" w14:textId="77777777" w:rsidR="00BC68D8" w:rsidRDefault="00BC68D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5A10BF3" w14:textId="77777777" w:rsidR="00BC68D8" w:rsidRDefault="00BC68D8">
            <w:pPr>
              <w:pStyle w:val="CRCoverPage"/>
              <w:spacing w:after="0"/>
              <w:ind w:left="99"/>
              <w:rPr>
                <w:noProof/>
              </w:rPr>
            </w:pPr>
          </w:p>
        </w:tc>
      </w:tr>
      <w:tr w:rsidR="00BC68D8" w14:paraId="25902314" w14:textId="77777777">
        <w:tc>
          <w:tcPr>
            <w:tcW w:w="2694" w:type="dxa"/>
            <w:gridSpan w:val="2"/>
            <w:tcBorders>
              <w:left w:val="single" w:sz="4" w:space="0" w:color="auto"/>
            </w:tcBorders>
          </w:tcPr>
          <w:p w14:paraId="4B952D26" w14:textId="77777777" w:rsidR="00BC68D8" w:rsidRDefault="00BC68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34F1DC41" w14:textId="77777777" w:rsidR="00BC68D8" w:rsidRDefault="00BC68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D9B6E19" w14:textId="77777777" w:rsidR="00BC68D8" w:rsidRDefault="00BC68D8">
            <w:pPr>
              <w:pStyle w:val="CRCoverPage"/>
              <w:spacing w:after="0"/>
              <w:jc w:val="center"/>
              <w:rPr>
                <w:b/>
                <w:caps/>
                <w:noProof/>
              </w:rPr>
            </w:pPr>
          </w:p>
        </w:tc>
        <w:tc>
          <w:tcPr>
            <w:tcW w:w="2977" w:type="dxa"/>
            <w:gridSpan w:val="4"/>
          </w:tcPr>
          <w:p w14:paraId="0EDB8FAC" w14:textId="77777777" w:rsidR="00BC68D8" w:rsidRDefault="00BC68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1823841E" w14:textId="77777777" w:rsidR="00BC68D8" w:rsidRDefault="00BC68D8">
            <w:pPr>
              <w:pStyle w:val="CRCoverPage"/>
              <w:spacing w:after="0"/>
              <w:ind w:left="99"/>
              <w:rPr>
                <w:noProof/>
              </w:rPr>
            </w:pPr>
            <w:r>
              <w:rPr>
                <w:noProof/>
              </w:rPr>
              <w:t xml:space="preserve">TS/TR ... CR ... </w:t>
            </w:r>
          </w:p>
        </w:tc>
      </w:tr>
      <w:tr w:rsidR="00BC68D8" w14:paraId="3E63C0D3" w14:textId="77777777">
        <w:tc>
          <w:tcPr>
            <w:tcW w:w="2694" w:type="dxa"/>
            <w:gridSpan w:val="2"/>
            <w:tcBorders>
              <w:left w:val="single" w:sz="4" w:space="0" w:color="auto"/>
            </w:tcBorders>
          </w:tcPr>
          <w:p w14:paraId="259E883D" w14:textId="77777777" w:rsidR="00BC68D8" w:rsidRDefault="00BC68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4DDD5B0F" w14:textId="77777777" w:rsidR="00BC68D8" w:rsidRDefault="00BC68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FFB328E" w14:textId="77777777" w:rsidR="00BC68D8" w:rsidRDefault="00BC68D8">
            <w:pPr>
              <w:pStyle w:val="CRCoverPage"/>
              <w:spacing w:after="0"/>
              <w:jc w:val="center"/>
              <w:rPr>
                <w:b/>
                <w:caps/>
                <w:noProof/>
              </w:rPr>
            </w:pPr>
          </w:p>
        </w:tc>
        <w:tc>
          <w:tcPr>
            <w:tcW w:w="2977" w:type="dxa"/>
            <w:gridSpan w:val="4"/>
          </w:tcPr>
          <w:p w14:paraId="22CF3ED7" w14:textId="77777777" w:rsidR="00BC68D8" w:rsidRDefault="00BC68D8">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03AA7C00" w14:textId="77777777" w:rsidR="00BC68D8" w:rsidRDefault="00BC68D8">
            <w:pPr>
              <w:pStyle w:val="CRCoverPage"/>
              <w:spacing w:after="0"/>
              <w:ind w:left="99"/>
              <w:rPr>
                <w:noProof/>
              </w:rPr>
            </w:pPr>
            <w:r>
              <w:rPr>
                <w:noProof/>
              </w:rPr>
              <w:t xml:space="preserve">TS/TR ... CR ... </w:t>
            </w:r>
          </w:p>
        </w:tc>
      </w:tr>
      <w:tr w:rsidR="00BC68D8" w14:paraId="058831BA" w14:textId="77777777">
        <w:tc>
          <w:tcPr>
            <w:tcW w:w="2694" w:type="dxa"/>
            <w:gridSpan w:val="2"/>
            <w:tcBorders>
              <w:left w:val="single" w:sz="4" w:space="0" w:color="auto"/>
            </w:tcBorders>
          </w:tcPr>
          <w:p w14:paraId="13E93AAB" w14:textId="77777777" w:rsidR="00BC68D8" w:rsidRDefault="00BC68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57C67B1" w14:textId="77777777" w:rsidR="00BC68D8" w:rsidRDefault="00BC68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0A2ECA2" w14:textId="77777777" w:rsidR="00BC68D8" w:rsidRDefault="00BC68D8">
            <w:pPr>
              <w:pStyle w:val="CRCoverPage"/>
              <w:spacing w:after="0"/>
              <w:jc w:val="center"/>
              <w:rPr>
                <w:b/>
                <w:caps/>
                <w:noProof/>
              </w:rPr>
            </w:pPr>
          </w:p>
        </w:tc>
        <w:tc>
          <w:tcPr>
            <w:tcW w:w="2977" w:type="dxa"/>
            <w:gridSpan w:val="4"/>
          </w:tcPr>
          <w:p w14:paraId="455CDC17" w14:textId="77777777" w:rsidR="00BC68D8" w:rsidRDefault="00BC68D8">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16744503" w14:textId="77777777" w:rsidR="00BC68D8" w:rsidRDefault="00BC68D8">
            <w:pPr>
              <w:pStyle w:val="CRCoverPage"/>
              <w:spacing w:after="0"/>
              <w:ind w:left="99"/>
              <w:rPr>
                <w:noProof/>
              </w:rPr>
            </w:pPr>
            <w:r>
              <w:rPr>
                <w:noProof/>
              </w:rPr>
              <w:t xml:space="preserve">TS/TR ... CR ... </w:t>
            </w:r>
          </w:p>
        </w:tc>
      </w:tr>
      <w:tr w:rsidR="00BC68D8" w14:paraId="7482299D" w14:textId="77777777">
        <w:tc>
          <w:tcPr>
            <w:tcW w:w="2694" w:type="dxa"/>
            <w:gridSpan w:val="2"/>
            <w:tcBorders>
              <w:left w:val="single" w:sz="4" w:space="0" w:color="auto"/>
            </w:tcBorders>
          </w:tcPr>
          <w:p w14:paraId="54E8516F" w14:textId="77777777" w:rsidR="00BC68D8" w:rsidRDefault="00BC68D8">
            <w:pPr>
              <w:pStyle w:val="CRCoverPage"/>
              <w:spacing w:after="0"/>
              <w:rPr>
                <w:b/>
                <w:i/>
                <w:noProof/>
              </w:rPr>
            </w:pPr>
          </w:p>
        </w:tc>
        <w:tc>
          <w:tcPr>
            <w:tcW w:w="6946" w:type="dxa"/>
            <w:gridSpan w:val="9"/>
            <w:tcBorders>
              <w:right w:val="single" w:sz="4" w:space="0" w:color="auto"/>
            </w:tcBorders>
          </w:tcPr>
          <w:p w14:paraId="6F88F73F" w14:textId="77777777" w:rsidR="00BC68D8" w:rsidRDefault="00BC68D8">
            <w:pPr>
              <w:pStyle w:val="CRCoverPage"/>
              <w:spacing w:after="0"/>
              <w:rPr>
                <w:noProof/>
              </w:rPr>
            </w:pPr>
          </w:p>
        </w:tc>
      </w:tr>
      <w:tr w:rsidR="00BC68D8" w14:paraId="29D86D03" w14:textId="77777777">
        <w:tc>
          <w:tcPr>
            <w:tcW w:w="2694" w:type="dxa"/>
            <w:gridSpan w:val="2"/>
            <w:tcBorders>
              <w:left w:val="single" w:sz="4" w:space="0" w:color="auto"/>
              <w:bottom w:val="single" w:sz="4" w:space="0" w:color="auto"/>
            </w:tcBorders>
          </w:tcPr>
          <w:p w14:paraId="40836472" w14:textId="77777777" w:rsidR="00BC68D8" w:rsidRDefault="00BC68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BB13F5C" w14:textId="77777777" w:rsidR="00BC68D8" w:rsidRDefault="00BC68D8">
            <w:pPr>
              <w:pStyle w:val="CRCoverPage"/>
              <w:spacing w:after="0"/>
              <w:ind w:left="100"/>
              <w:rPr>
                <w:noProof/>
              </w:rPr>
            </w:pPr>
          </w:p>
        </w:tc>
      </w:tr>
      <w:tr w:rsidR="00BC68D8" w:rsidRPr="008863B9" w14:paraId="460F9E94" w14:textId="77777777">
        <w:tc>
          <w:tcPr>
            <w:tcW w:w="2694" w:type="dxa"/>
            <w:gridSpan w:val="2"/>
            <w:tcBorders>
              <w:top w:val="single" w:sz="4" w:space="0" w:color="auto"/>
              <w:bottom w:val="single" w:sz="4" w:space="0" w:color="auto"/>
            </w:tcBorders>
          </w:tcPr>
          <w:p w14:paraId="6EDAD598" w14:textId="77777777" w:rsidR="00BC68D8" w:rsidRPr="008863B9" w:rsidRDefault="00BC68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5C410953" w14:textId="77777777" w:rsidR="00BC68D8" w:rsidRPr="008863B9" w:rsidRDefault="00BC68D8">
            <w:pPr>
              <w:pStyle w:val="CRCoverPage"/>
              <w:spacing w:after="0"/>
              <w:ind w:left="100"/>
              <w:rPr>
                <w:noProof/>
                <w:sz w:val="8"/>
                <w:szCs w:val="8"/>
              </w:rPr>
            </w:pPr>
          </w:p>
        </w:tc>
      </w:tr>
      <w:tr w:rsidR="00BC68D8" w14:paraId="4D8CA0BC" w14:textId="77777777">
        <w:tc>
          <w:tcPr>
            <w:tcW w:w="2694" w:type="dxa"/>
            <w:gridSpan w:val="2"/>
            <w:tcBorders>
              <w:top w:val="single" w:sz="4" w:space="0" w:color="auto"/>
              <w:left w:val="single" w:sz="4" w:space="0" w:color="auto"/>
              <w:bottom w:val="single" w:sz="4" w:space="0" w:color="auto"/>
            </w:tcBorders>
          </w:tcPr>
          <w:p w14:paraId="60435D0B" w14:textId="77777777" w:rsidR="00BC68D8" w:rsidRDefault="00BC68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13556191" w14:textId="77777777" w:rsidR="00BC68D8" w:rsidRDefault="00BC68D8">
            <w:pPr>
              <w:pStyle w:val="CRCoverPage"/>
              <w:spacing w:after="0"/>
              <w:ind w:left="100"/>
              <w:rPr>
                <w:noProof/>
              </w:rPr>
            </w:pPr>
          </w:p>
        </w:tc>
      </w:tr>
    </w:tbl>
    <w:p w14:paraId="26FF3AD1" w14:textId="77777777" w:rsidR="00BC68D8" w:rsidRDefault="00BC68D8" w:rsidP="00BC68D8">
      <w:pPr>
        <w:pStyle w:val="CRCoverPage"/>
        <w:spacing w:after="0"/>
        <w:rPr>
          <w:noProof/>
          <w:sz w:val="8"/>
          <w:szCs w:val="8"/>
        </w:rPr>
      </w:pPr>
    </w:p>
    <w:p w14:paraId="1755BD1A" w14:textId="28803AB2" w:rsidR="00ED006C" w:rsidRPr="00ED006C" w:rsidRDefault="00ED006C" w:rsidP="350D325B"/>
    <w:p w14:paraId="72F34654" w14:textId="77777777" w:rsidR="00C022E3" w:rsidRDefault="00C022E3">
      <w:pPr>
        <w:pStyle w:val="Heading1"/>
      </w:pPr>
      <w:r>
        <w:lastRenderedPageBreak/>
        <w:t>4</w:t>
      </w:r>
      <w:r>
        <w:tab/>
        <w:t>Detailed proposal</w:t>
      </w:r>
    </w:p>
    <w:p w14:paraId="3CB9AA5D" w14:textId="6A04F0D0" w:rsidR="00587DBE" w:rsidRDefault="00587DBE">
      <w:r>
        <w:t xml:space="preserve">  </w:t>
      </w:r>
    </w:p>
    <w:p w14:paraId="1568B9A5" w14:textId="66F23B73" w:rsidR="6DEE389D" w:rsidRDefault="6DEE389D">
      <w:r w:rsidRPr="350D325B">
        <w:rPr>
          <w:rFonts w:eastAsia="Times New Roman"/>
          <w:sz w:val="40"/>
          <w:szCs w:val="40"/>
        </w:rPr>
        <w:t>************ START OF CHANGES************</w:t>
      </w:r>
    </w:p>
    <w:p w14:paraId="43826119" w14:textId="5C3D9FC2" w:rsidR="6DEE389D" w:rsidRDefault="6DEE389D" w:rsidP="350D325B">
      <w:pPr>
        <w:pStyle w:val="Heading4"/>
      </w:pPr>
      <w:r w:rsidRPr="350D325B">
        <w:rPr>
          <w:rFonts w:eastAsia="Arial" w:cs="Arial"/>
          <w:szCs w:val="24"/>
        </w:rPr>
        <w:t>6.1.3.3</w:t>
      </w:r>
      <w:r>
        <w:tab/>
      </w:r>
      <w:r w:rsidRPr="350D325B">
        <w:rPr>
          <w:rFonts w:eastAsia="Arial" w:cs="Arial"/>
          <w:szCs w:val="24"/>
        </w:rPr>
        <w:t xml:space="preserve">5G </w:t>
      </w:r>
      <w:proofErr w:type="spellStart"/>
      <w:r w:rsidRPr="350D325B">
        <w:rPr>
          <w:rFonts w:eastAsia="Arial" w:cs="Arial"/>
          <w:szCs w:val="24"/>
        </w:rPr>
        <w:t>ProSe</w:t>
      </w:r>
      <w:proofErr w:type="spellEnd"/>
      <w:r w:rsidRPr="350D325B">
        <w:rPr>
          <w:rFonts w:eastAsia="Arial" w:cs="Arial"/>
          <w:szCs w:val="24"/>
        </w:rPr>
        <w:t xml:space="preserve"> UE-to-UE Relay Discovery</w:t>
      </w:r>
    </w:p>
    <w:p w14:paraId="4B0B4B37" w14:textId="056C2127" w:rsidR="6DEE389D" w:rsidRDefault="6DEE389D" w:rsidP="350D325B">
      <w:pPr>
        <w:pStyle w:val="Heading5"/>
        <w:rPr>
          <w:ins w:id="1" w:author="Garcia Morchon O, Oscar" w:date="2023-05-10T11:01:00Z"/>
        </w:rPr>
      </w:pPr>
      <w:r w:rsidRPr="350D325B">
        <w:rPr>
          <w:rFonts w:eastAsia="Arial" w:cs="Arial"/>
          <w:szCs w:val="22"/>
        </w:rPr>
        <w:t>6.1.3.3.1</w:t>
      </w:r>
      <w:r>
        <w:tab/>
      </w:r>
      <w:r w:rsidRPr="350D325B">
        <w:rPr>
          <w:rFonts w:eastAsia="Arial" w:cs="Arial"/>
          <w:szCs w:val="22"/>
        </w:rPr>
        <w:t>General</w:t>
      </w:r>
    </w:p>
    <w:p w14:paraId="6892E4A7" w14:textId="50C7DE0D" w:rsidR="00BB39D6" w:rsidRDefault="00BC68D8" w:rsidP="00BC68D8">
      <w:pPr>
        <w:rPr>
          <w:ins w:id="2" w:author="Philiips-r1" w:date="2023-05-25T08:28:00Z"/>
          <w:rFonts w:eastAsia="Times New Roman"/>
        </w:rPr>
      </w:pPr>
      <w:ins w:id="3" w:author="Philips" w:date="2023-05-15T11:04:00Z">
        <w:r w:rsidRPr="350D325B">
          <w:rPr>
            <w:rFonts w:eastAsia="Times New Roman"/>
          </w:rPr>
          <w:t>The two sets of discovery security materials are used for UE-to-UE Relay discovery message protection. One (</w:t>
        </w:r>
      </w:ins>
      <w:ins w:id="4" w:author="QC_SA3_r2" w:date="2023-05-26T03:06:00Z">
        <w:r w:rsidR="00615719">
          <w:rPr>
            <w:rFonts w:eastAsia="Times New Roman"/>
          </w:rPr>
          <w:t>i</w:t>
        </w:r>
        <w:r w:rsidR="00CC1636">
          <w:rPr>
            <w:rFonts w:eastAsia="Times New Roman"/>
          </w:rPr>
          <w:t xml:space="preserve">.e., </w:t>
        </w:r>
      </w:ins>
      <w:ins w:id="5" w:author="Philips" w:date="2023-05-15T11:04:00Z">
        <w:del w:id="6" w:author="QC_SA3_r2" w:date="2023-05-26T03:09:00Z">
          <w:r w:rsidRPr="350D325B" w:rsidDel="00B90F83">
            <w:rPr>
              <w:rFonts w:eastAsia="Times New Roman"/>
            </w:rPr>
            <w:delText>d</w:delText>
          </w:r>
        </w:del>
      </w:ins>
      <w:ins w:id="7" w:author="QC_SA3_r2" w:date="2023-05-26T03:09:00Z">
        <w:r w:rsidR="00B90F83">
          <w:rPr>
            <w:rFonts w:eastAsia="Times New Roman"/>
          </w:rPr>
          <w:t>D</w:t>
        </w:r>
      </w:ins>
      <w:ins w:id="8" w:author="Philips" w:date="2023-05-15T11:04:00Z">
        <w:r w:rsidRPr="350D325B">
          <w:rPr>
            <w:rFonts w:eastAsia="Times New Roman"/>
          </w:rPr>
          <w:t xml:space="preserve">irect </w:t>
        </w:r>
        <w:del w:id="9" w:author="QC_SA3_r2" w:date="2023-05-26T03:09:00Z">
          <w:r w:rsidRPr="350D325B" w:rsidDel="00B90F83">
            <w:rPr>
              <w:rFonts w:eastAsia="Times New Roman"/>
            </w:rPr>
            <w:delText>d</w:delText>
          </w:r>
        </w:del>
      </w:ins>
      <w:ins w:id="10" w:author="QC_SA3_r2" w:date="2023-05-26T03:09:00Z">
        <w:r w:rsidR="00B90F83">
          <w:rPr>
            <w:rFonts w:eastAsia="Times New Roman"/>
          </w:rPr>
          <w:t>D</w:t>
        </w:r>
      </w:ins>
      <w:ins w:id="11" w:author="Philips" w:date="2023-05-15T11:04:00Z">
        <w:r w:rsidRPr="350D325B">
          <w:rPr>
            <w:rFonts w:eastAsia="Times New Roman"/>
          </w:rPr>
          <w:t>iscovery security material</w:t>
        </w:r>
        <w:r>
          <w:rPr>
            <w:rFonts w:eastAsia="Times New Roman"/>
          </w:rPr>
          <w:t>s</w:t>
        </w:r>
        <w:del w:id="12" w:author="QC_SA3_r2" w:date="2023-05-26T03:07:00Z">
          <w:r w:rsidDel="002A2D55">
            <w:rPr>
              <w:rFonts w:eastAsia="Times New Roman"/>
            </w:rPr>
            <w:delText xml:space="preserve"> set</w:delText>
          </w:r>
        </w:del>
        <w:r w:rsidRPr="350D325B">
          <w:rPr>
            <w:rFonts w:eastAsia="Times New Roman"/>
          </w:rPr>
          <w:t xml:space="preserve">) </w:t>
        </w:r>
        <w:del w:id="13" w:author="QC_SA3_r2" w:date="2023-05-26T03:06:00Z">
          <w:r w:rsidRPr="350D325B" w:rsidDel="00615719">
            <w:rPr>
              <w:rFonts w:eastAsia="Times New Roman"/>
            </w:rPr>
            <w:delText>can be</w:delText>
          </w:r>
        </w:del>
      </w:ins>
      <w:ins w:id="14" w:author="QC_SA3_r2" w:date="2023-05-26T03:06:00Z">
        <w:r w:rsidR="00615719">
          <w:rPr>
            <w:rFonts w:eastAsia="Times New Roman"/>
          </w:rPr>
          <w:t>is</w:t>
        </w:r>
      </w:ins>
      <w:ins w:id="15" w:author="Philips" w:date="2023-05-15T11:04:00Z">
        <w:r w:rsidRPr="350D325B">
          <w:rPr>
            <w:rFonts w:eastAsia="Times New Roman"/>
          </w:rPr>
          <w:t xml:space="preserve"> used for protecting direct discovery set. The other one (</w:t>
        </w:r>
      </w:ins>
      <w:ins w:id="16" w:author="QC_SA3_r2" w:date="2023-05-26T03:09:00Z">
        <w:r w:rsidR="00B90F83">
          <w:rPr>
            <w:rFonts w:eastAsia="Times New Roman"/>
          </w:rPr>
          <w:t xml:space="preserve">i.e., </w:t>
        </w:r>
      </w:ins>
      <w:ins w:id="17" w:author="Philips" w:date="2023-05-15T11:04:00Z">
        <w:r w:rsidRPr="350D325B">
          <w:rPr>
            <w:rFonts w:eastAsia="Times New Roman"/>
          </w:rPr>
          <w:t xml:space="preserve">UE-to-UE </w:t>
        </w:r>
        <w:del w:id="18" w:author="QC_SA3_r2" w:date="2023-05-26T03:09:00Z">
          <w:r w:rsidRPr="350D325B" w:rsidDel="00B90F83">
            <w:rPr>
              <w:rFonts w:eastAsia="Times New Roman"/>
            </w:rPr>
            <w:delText>r</w:delText>
          </w:r>
        </w:del>
      </w:ins>
      <w:ins w:id="19" w:author="QC_SA3_r2" w:date="2023-05-26T03:09:00Z">
        <w:r w:rsidR="00B90F83">
          <w:rPr>
            <w:rFonts w:eastAsia="Times New Roman"/>
          </w:rPr>
          <w:t>R</w:t>
        </w:r>
      </w:ins>
      <w:ins w:id="20" w:author="Philips" w:date="2023-05-15T11:04:00Z">
        <w:r w:rsidRPr="350D325B">
          <w:rPr>
            <w:rFonts w:eastAsia="Times New Roman"/>
          </w:rPr>
          <w:t xml:space="preserve">elay </w:t>
        </w:r>
        <w:del w:id="21" w:author="QC_SA3_r2" w:date="2023-05-26T03:09:00Z">
          <w:r w:rsidRPr="350D325B" w:rsidDel="00B90F83">
            <w:rPr>
              <w:rFonts w:eastAsia="Times New Roman"/>
            </w:rPr>
            <w:delText>d</w:delText>
          </w:r>
        </w:del>
      </w:ins>
      <w:ins w:id="22" w:author="QC_SA3_r2" w:date="2023-05-26T03:09:00Z">
        <w:r w:rsidR="00B90F83">
          <w:rPr>
            <w:rFonts w:eastAsia="Times New Roman"/>
          </w:rPr>
          <w:t>D</w:t>
        </w:r>
      </w:ins>
      <w:ins w:id="23" w:author="Philips" w:date="2023-05-15T11:04:00Z">
        <w:r w:rsidRPr="350D325B">
          <w:rPr>
            <w:rFonts w:eastAsia="Times New Roman"/>
          </w:rPr>
          <w:t>iscovery security material</w:t>
        </w:r>
      </w:ins>
      <w:ins w:id="24" w:author="QC_SA3_r2" w:date="2023-05-26T03:09:00Z">
        <w:r w:rsidR="00B90F83">
          <w:rPr>
            <w:rFonts w:eastAsia="Times New Roman"/>
          </w:rPr>
          <w:t>s</w:t>
        </w:r>
      </w:ins>
      <w:ins w:id="25" w:author="Philips" w:date="2023-05-15T11:04:00Z">
        <w:r w:rsidRPr="350D325B">
          <w:rPr>
            <w:rFonts w:eastAsia="Times New Roman"/>
          </w:rPr>
          <w:t xml:space="preserve">) </w:t>
        </w:r>
        <w:del w:id="26" w:author="QC_SA3_r2" w:date="2023-05-26T03:07:00Z">
          <w:r w:rsidRPr="350D325B" w:rsidDel="002A2D55">
            <w:rPr>
              <w:rFonts w:eastAsia="Times New Roman"/>
            </w:rPr>
            <w:delText>can be</w:delText>
          </w:r>
        </w:del>
      </w:ins>
      <w:ins w:id="27" w:author="QC_SA3_r2" w:date="2023-05-26T03:07:00Z">
        <w:r w:rsidR="002A2D55">
          <w:rPr>
            <w:rFonts w:eastAsia="Times New Roman"/>
          </w:rPr>
          <w:t>is</w:t>
        </w:r>
      </w:ins>
      <w:ins w:id="28" w:author="Philips" w:date="2023-05-15T11:04:00Z">
        <w:r w:rsidRPr="350D325B">
          <w:rPr>
            <w:rFonts w:eastAsia="Times New Roman"/>
          </w:rPr>
          <w:t xml:space="preserve"> used for protecting the U</w:t>
        </w:r>
      </w:ins>
      <w:ins w:id="29" w:author="Philips" w:date="2023-05-15T11:30:00Z">
        <w:r>
          <w:rPr>
            <w:rFonts w:eastAsia="Times New Roman"/>
          </w:rPr>
          <w:t>E-to</w:t>
        </w:r>
      </w:ins>
      <w:ins w:id="30" w:author="Philips" w:date="2023-05-15T11:31:00Z">
        <w:r>
          <w:rPr>
            <w:rFonts w:eastAsia="Times New Roman"/>
          </w:rPr>
          <w:t>-</w:t>
        </w:r>
      </w:ins>
      <w:ins w:id="31" w:author="Philips" w:date="2023-05-15T11:04:00Z">
        <w:r w:rsidRPr="350D325B">
          <w:rPr>
            <w:rFonts w:eastAsia="Times New Roman"/>
          </w:rPr>
          <w:t>U</w:t>
        </w:r>
      </w:ins>
      <w:ins w:id="32" w:author="Philips" w:date="2023-05-15T11:31:00Z">
        <w:r>
          <w:rPr>
            <w:rFonts w:eastAsia="Times New Roman"/>
          </w:rPr>
          <w:t>E</w:t>
        </w:r>
      </w:ins>
      <w:ins w:id="33" w:author="Philips" w:date="2023-05-15T11:04:00Z">
        <w:r w:rsidRPr="350D325B">
          <w:rPr>
            <w:rFonts w:eastAsia="Times New Roman"/>
          </w:rPr>
          <w:t xml:space="preserve"> relay discovery message</w:t>
        </w:r>
      </w:ins>
      <w:ins w:id="34" w:author="QC_SA3_r2" w:date="2023-05-26T03:08:00Z">
        <w:r w:rsidR="002A2D55">
          <w:rPr>
            <w:rFonts w:eastAsia="Times New Roman"/>
          </w:rPr>
          <w:t>s</w:t>
        </w:r>
      </w:ins>
      <w:ins w:id="35" w:author="Philips" w:date="2023-05-15T11:04:00Z">
        <w:r w:rsidRPr="350D325B">
          <w:rPr>
            <w:rFonts w:eastAsia="Times New Roman"/>
          </w:rPr>
          <w:t>. The U</w:t>
        </w:r>
      </w:ins>
      <w:ins w:id="36" w:author="Philips" w:date="2023-05-15T11:30:00Z">
        <w:r>
          <w:rPr>
            <w:rFonts w:eastAsia="Times New Roman"/>
          </w:rPr>
          <w:t>E-to-</w:t>
        </w:r>
      </w:ins>
      <w:ins w:id="37" w:author="Philips" w:date="2023-05-15T11:04:00Z">
        <w:r w:rsidRPr="350D325B">
          <w:rPr>
            <w:rFonts w:eastAsia="Times New Roman"/>
          </w:rPr>
          <w:t>U</w:t>
        </w:r>
      </w:ins>
      <w:ins w:id="38" w:author="Philips" w:date="2023-05-15T11:30:00Z">
        <w:r>
          <w:rPr>
            <w:rFonts w:eastAsia="Times New Roman"/>
          </w:rPr>
          <w:t>E</w:t>
        </w:r>
      </w:ins>
      <w:ins w:id="39" w:author="Philips" w:date="2023-05-15T11:04:00Z">
        <w:r w:rsidRPr="350D325B">
          <w:rPr>
            <w:rFonts w:eastAsia="Times New Roman"/>
          </w:rPr>
          <w:t xml:space="preserve"> relay discovery message</w:t>
        </w:r>
      </w:ins>
      <w:ins w:id="40" w:author="QC_SA3_r2" w:date="2023-05-26T03:08:00Z">
        <w:r w:rsidR="002A2D55">
          <w:rPr>
            <w:rFonts w:eastAsia="Times New Roman"/>
          </w:rPr>
          <w:t>s</w:t>
        </w:r>
      </w:ins>
      <w:ins w:id="41" w:author="Philips" w:date="2023-05-15T11:04:00Z">
        <w:r w:rsidRPr="350D325B">
          <w:rPr>
            <w:rFonts w:eastAsia="Times New Roman"/>
          </w:rPr>
          <w:t xml:space="preserve"> include</w:t>
        </w:r>
        <w:del w:id="42" w:author="QC_SA3_r2" w:date="2023-05-26T03:08:00Z">
          <w:r w:rsidRPr="350D325B" w:rsidDel="002A2D55">
            <w:rPr>
              <w:rFonts w:eastAsia="Times New Roman"/>
            </w:rPr>
            <w:delText>s</w:delText>
          </w:r>
        </w:del>
        <w:r w:rsidRPr="350D325B">
          <w:rPr>
            <w:rFonts w:eastAsia="Times New Roman"/>
          </w:rPr>
          <w:t xml:space="preserve"> the protected direct discovery set.</w:t>
        </w:r>
      </w:ins>
    </w:p>
    <w:p w14:paraId="36554A38" w14:textId="2C31CE41" w:rsidR="00BB39D6" w:rsidRDefault="00BB39D6" w:rsidP="00BB39D6">
      <w:pPr>
        <w:rPr>
          <w:ins w:id="43" w:author="Philiips-r1" w:date="2023-05-25T08:28:00Z"/>
        </w:rPr>
      </w:pPr>
      <w:commentRangeStart w:id="44"/>
      <w:ins w:id="45" w:author="Philiips-r1" w:date="2023-05-25T08:28:00Z">
        <w:r>
          <w:t xml:space="preserve">Provisioning of the Direct Discovery security materials reuses the security material provisioning mechanism for Restricted 5G </w:t>
        </w:r>
        <w:proofErr w:type="spellStart"/>
        <w:r>
          <w:t>ProSe</w:t>
        </w:r>
        <w:proofErr w:type="spellEnd"/>
        <w:r>
          <w:t xml:space="preserve"> Direct Discovery as specified in clause 6.1.3.</w:t>
        </w:r>
      </w:ins>
      <w:ins w:id="46" w:author="Philiips-r1" w:date="2023-05-25T08:30:00Z">
        <w:r>
          <w:t>3</w:t>
        </w:r>
      </w:ins>
      <w:ins w:id="47" w:author="Philiips-r1" w:date="2023-05-25T08:28:00Z">
        <w:r>
          <w:t>.</w:t>
        </w:r>
      </w:ins>
    </w:p>
    <w:p w14:paraId="2EDDBDC1" w14:textId="2B8A65F9" w:rsidR="00BC68D8" w:rsidRDefault="00BB39D6" w:rsidP="00BC68D8">
      <w:pPr>
        <w:rPr>
          <w:ins w:id="48" w:author="Philips" w:date="2023-05-15T11:04:00Z"/>
        </w:rPr>
      </w:pPr>
      <w:ins w:id="49" w:author="Philiips-r1" w:date="2023-05-25T08:28:00Z">
        <w:r>
          <w:t xml:space="preserve">Provisioning of the UE-to-UE Relay Discovery security materials reuses the security material provisioning mechanism for 5G </w:t>
        </w:r>
        <w:proofErr w:type="spellStart"/>
        <w:r>
          <w:t>ProSe</w:t>
        </w:r>
        <w:proofErr w:type="spellEnd"/>
        <w:r>
          <w:t xml:space="preserve"> UE-to-Network Relay discovery as specified in clause 6.1.3.</w:t>
        </w:r>
      </w:ins>
      <w:ins w:id="50" w:author="Philiips-r1" w:date="2023-05-25T08:30:00Z">
        <w:r>
          <w:t>3</w:t>
        </w:r>
      </w:ins>
      <w:ins w:id="51" w:author="Philiips-r1" w:date="2023-05-25T08:28:00Z">
        <w:r>
          <w:t>.</w:t>
        </w:r>
      </w:ins>
      <w:ins w:id="52" w:author="Philips" w:date="2023-05-15T11:04:00Z">
        <w:del w:id="53" w:author="QC_SA3_r2" w:date="2023-05-26T03:10:00Z">
          <w:r w:rsidR="00BC68D8" w:rsidRPr="350D325B" w:rsidDel="00960525">
            <w:rPr>
              <w:rFonts w:eastAsia="Times New Roman"/>
            </w:rPr>
            <w:delText xml:space="preserve"> </w:delText>
          </w:r>
        </w:del>
      </w:ins>
      <w:commentRangeEnd w:id="44"/>
      <w:r>
        <w:rPr>
          <w:rStyle w:val="CommentReference"/>
        </w:rPr>
        <w:commentReference w:id="44"/>
      </w:r>
    </w:p>
    <w:p w14:paraId="66D39088" w14:textId="4393C0A3" w:rsidR="00BB39D6" w:rsidDel="0079759A" w:rsidRDefault="00BB39D6" w:rsidP="00BC68D8">
      <w:pPr>
        <w:rPr>
          <w:ins w:id="54" w:author="Philiips-r1" w:date="2023-05-25T08:27:00Z"/>
          <w:del w:id="55" w:author="Philiips-r3" w:date="2023-05-26T10:20:00Z"/>
          <w:rFonts w:eastAsia="Times New Roman"/>
        </w:rPr>
      </w:pPr>
      <w:commentRangeStart w:id="56"/>
      <w:ins w:id="57" w:author="Philiips-r1" w:date="2023-05-25T08:27:00Z">
        <w:r w:rsidRPr="1EA6BDA4">
          <w:rPr>
            <w:rFonts w:eastAsia="Times New Roman"/>
          </w:rPr>
          <w:t>The protection is configurable</w:t>
        </w:r>
        <w:r>
          <w:rPr>
            <w:rFonts w:eastAsia="Times New Roman"/>
          </w:rPr>
          <w:t xml:space="preserve"> based on the provisioned discovery security materials.</w:t>
        </w:r>
      </w:ins>
      <w:commentRangeEnd w:id="56"/>
      <w:ins w:id="58" w:author="Philiips-r1" w:date="2023-05-25T08:38:00Z">
        <w:r w:rsidR="00C45CEA">
          <w:rPr>
            <w:rStyle w:val="CommentReference"/>
          </w:rPr>
          <w:commentReference w:id="56"/>
        </w:r>
      </w:ins>
    </w:p>
    <w:p w14:paraId="1FCC548F" w14:textId="53EA83EA" w:rsidR="00BC68D8" w:rsidDel="0079759A" w:rsidRDefault="00BC68D8" w:rsidP="00BC68D8">
      <w:pPr>
        <w:rPr>
          <w:del w:id="59" w:author="Philiips-r3" w:date="2023-05-26T10:20:00Z"/>
          <w:rFonts w:eastAsia="Times New Roman"/>
        </w:rPr>
      </w:pPr>
      <w:ins w:id="60" w:author="Philips" w:date="2023-05-15T11:04:00Z">
        <w:del w:id="61" w:author="Philiips-r1" w:date="2023-05-25T08:27:00Z">
          <w:r w:rsidRPr="1EA6BDA4" w:rsidDel="00BB39D6">
            <w:rPr>
              <w:rFonts w:eastAsia="Times New Roman"/>
            </w:rPr>
            <w:delText xml:space="preserve">The protection is configurable to avoid redundant protection. For instance, if the UE-to-UE relay service code is used in combination with a single ProSe service, the UEs may not need to protect the direct discovery set with the direct discovery security material. This configurability is achieved by </w:delText>
          </w:r>
        </w:del>
      </w:ins>
      <w:ins w:id="62" w:author="Philips" w:date="2023-05-15T11:36:00Z">
        <w:del w:id="63" w:author="Philiips-r1" w:date="2023-05-25T08:27:00Z">
          <w:r w:rsidDel="00BB39D6">
            <w:rPr>
              <w:rFonts w:eastAsia="Times New Roman"/>
            </w:rPr>
            <w:delText>configuring the discovery security materials to be used in UE-to-UE Relay discovery</w:delText>
          </w:r>
        </w:del>
      </w:ins>
      <w:ins w:id="64" w:author="Philips" w:date="2023-05-15T11:04:00Z">
        <w:del w:id="65" w:author="Philiips-r1" w:date="2023-05-25T08:27:00Z">
          <w:r w:rsidRPr="1EA6BDA4" w:rsidDel="00BB39D6">
            <w:rPr>
              <w:rFonts w:eastAsia="Times New Roman"/>
            </w:rPr>
            <w:delText>.</w:delText>
          </w:r>
        </w:del>
      </w:ins>
    </w:p>
    <w:p w14:paraId="78BB5DEE" w14:textId="4387C0DE" w:rsidR="6DEE389D" w:rsidRDefault="6DEE389D" w:rsidP="0079759A">
      <w:del w:id="66" w:author="Philiips-r1" w:date="2023-05-25T08:30:00Z">
        <w:r w:rsidRPr="350D325B" w:rsidDel="00BB39D6">
          <w:rPr>
            <w:rFonts w:eastAsia="Times New Roman"/>
            <w:color w:val="FF0000"/>
          </w:rPr>
          <w:delText>Editor’s Note: This clause describes the general description of the security of 5G ProSe UE-to-UE Relay Discovery.</w:delText>
        </w:r>
      </w:del>
    </w:p>
    <w:p w14:paraId="27C740CB" w14:textId="77777777" w:rsidR="00BB39D6" w:rsidRDefault="00BB39D6" w:rsidP="00BB39D6">
      <w:pPr>
        <w:pStyle w:val="Heading5"/>
        <w:rPr>
          <w:ins w:id="67" w:author="Philiips-r1" w:date="2023-05-25T08:28:00Z"/>
        </w:rPr>
      </w:pPr>
      <w:commentRangeStart w:id="68"/>
      <w:ins w:id="69" w:author="Philiips-r1" w:date="2023-05-25T08:28:00Z">
        <w:r>
          <w:t>6.1.3.</w:t>
        </w:r>
        <w:r>
          <w:rPr>
            <w:rFonts w:hint="eastAsia"/>
            <w:lang w:eastAsia="zh-CN"/>
          </w:rPr>
          <w:t>3</w:t>
        </w:r>
        <w:r>
          <w:t>.2</w:t>
        </w:r>
        <w:r>
          <w:tab/>
          <w:t xml:space="preserve">Security requirements for </w:t>
        </w:r>
        <w:r>
          <w:rPr>
            <w:lang w:eastAsia="zh-CN"/>
          </w:rPr>
          <w:t xml:space="preserve">5G </w:t>
        </w:r>
        <w:proofErr w:type="spellStart"/>
        <w:r>
          <w:rPr>
            <w:lang w:eastAsia="zh-CN"/>
          </w:rPr>
          <w:t>ProSe</w:t>
        </w:r>
        <w:proofErr w:type="spellEnd"/>
        <w:r>
          <w:rPr>
            <w:lang w:eastAsia="zh-CN"/>
          </w:rPr>
          <w:t xml:space="preserve"> UE-to-UE Relay Discovery</w:t>
        </w:r>
      </w:ins>
    </w:p>
    <w:p w14:paraId="220D62F8" w14:textId="77777777" w:rsidR="00BB39D6" w:rsidRDefault="00BB39D6" w:rsidP="00BB39D6">
      <w:pPr>
        <w:rPr>
          <w:ins w:id="70" w:author="Philiips-r1" w:date="2023-05-25T08:28:00Z"/>
          <w:lang w:eastAsia="zh-CN"/>
        </w:rPr>
      </w:pPr>
      <w:ins w:id="71" w:author="Philiips-r1" w:date="2023-05-25T08:28:00Z">
        <w:r>
          <w:rPr>
            <w:lang w:eastAsia="zh-CN"/>
          </w:rPr>
          <w:t xml:space="preserve">5G </w:t>
        </w:r>
        <w:proofErr w:type="spellStart"/>
        <w:r>
          <w:rPr>
            <w:lang w:eastAsia="zh-CN"/>
          </w:rPr>
          <w:t>ProSe</w:t>
        </w:r>
        <w:proofErr w:type="spellEnd"/>
        <w:r>
          <w:rPr>
            <w:lang w:eastAsia="zh-CN"/>
          </w:rPr>
          <w:t xml:space="preserve"> UE-to-UE Relay Discovery addresses the following security requirements:</w:t>
        </w:r>
      </w:ins>
    </w:p>
    <w:p w14:paraId="769A98E9" w14:textId="77777777" w:rsidR="00BB39D6" w:rsidRDefault="00BB39D6" w:rsidP="00BB39D6">
      <w:pPr>
        <w:rPr>
          <w:ins w:id="72" w:author="Philiips-r1" w:date="2023-05-25T08:28:00Z"/>
          <w:lang w:eastAsia="zh-CN"/>
        </w:rPr>
      </w:pPr>
      <w:ins w:id="73" w:author="Philiips-r1" w:date="2023-05-25T08:28:00Z">
        <w:r>
          <w:rPr>
            <w:lang w:eastAsia="zh-CN"/>
          </w:rPr>
          <w:t>The 5G System shall provide a means for confidentiality protection, integrity protection and replay protection of discovery messages for UE-to-UE Relay discovery.</w:t>
        </w:r>
      </w:ins>
    </w:p>
    <w:p w14:paraId="23E9142A" w14:textId="4C7D1C74" w:rsidR="00BB39D6" w:rsidRDefault="00BB39D6" w:rsidP="00BB39D6">
      <w:pPr>
        <w:rPr>
          <w:ins w:id="74" w:author="Philiips-r1" w:date="2023-05-25T08:28:00Z"/>
          <w:rFonts w:eastAsia="Malgun Gothic"/>
          <w:lang w:eastAsia="ko-KR"/>
        </w:rPr>
      </w:pPr>
      <w:ins w:id="75" w:author="Philiips-r1" w:date="2023-05-25T08:28:00Z">
        <w:r>
          <w:rPr>
            <w:lang w:eastAsia="zh-CN"/>
          </w:rPr>
          <w:t xml:space="preserve">The 5G System shall provide a means to </w:t>
        </w:r>
      </w:ins>
      <w:ins w:id="76" w:author="Philiips-r3" w:date="2023-05-26T10:19:00Z">
        <w:r w:rsidR="0079759A" w:rsidRPr="0079759A">
          <w:rPr>
            <w:lang w:eastAsia="zh-CN"/>
          </w:rPr>
          <w:t>mitigat</w:t>
        </w:r>
        <w:r w:rsidR="0079759A">
          <w:rPr>
            <w:lang w:eastAsia="zh-CN"/>
          </w:rPr>
          <w:t>e</w:t>
        </w:r>
        <w:r w:rsidR="0079759A" w:rsidRPr="0079759A">
          <w:rPr>
            <w:lang w:eastAsia="zh-CN"/>
          </w:rPr>
          <w:t xml:space="preserve"> trackability and </w:t>
        </w:r>
        <w:proofErr w:type="spellStart"/>
        <w:r w:rsidR="0079759A" w:rsidRPr="0079759A">
          <w:rPr>
            <w:lang w:eastAsia="zh-CN"/>
          </w:rPr>
          <w:t>linkability</w:t>
        </w:r>
        <w:proofErr w:type="spellEnd"/>
        <w:r w:rsidR="0079759A" w:rsidRPr="0079759A">
          <w:rPr>
            <w:lang w:eastAsia="zh-CN"/>
          </w:rPr>
          <w:t xml:space="preserve"> attacks</w:t>
        </w:r>
        <w:r w:rsidR="0079759A">
          <w:rPr>
            <w:lang w:eastAsia="zh-CN"/>
          </w:rPr>
          <w:t xml:space="preserve"> </w:t>
        </w:r>
      </w:ins>
      <w:ins w:id="77" w:author="Philiips-r1" w:date="2023-05-25T08:28:00Z">
        <w:del w:id="78" w:author="Philiips-r3" w:date="2023-05-26T10:19:00Z">
          <w:r w:rsidDel="0079759A">
            <w:rPr>
              <w:lang w:eastAsia="zh-CN"/>
            </w:rPr>
            <w:delText xml:space="preserve">protect the privacy sensitive information </w:delText>
          </w:r>
        </w:del>
        <w:r>
          <w:rPr>
            <w:lang w:eastAsia="zh-CN"/>
          </w:rPr>
          <w:t xml:space="preserve">of 5G </w:t>
        </w:r>
        <w:proofErr w:type="spellStart"/>
        <w:r>
          <w:rPr>
            <w:lang w:eastAsia="zh-CN"/>
          </w:rPr>
          <w:t>ProSe</w:t>
        </w:r>
        <w:proofErr w:type="spellEnd"/>
        <w:r>
          <w:rPr>
            <w:lang w:eastAsia="zh-CN"/>
          </w:rPr>
          <w:t xml:space="preserve"> End UEs during UE-to-UE Relay discovery procedure.</w:t>
        </w:r>
      </w:ins>
    </w:p>
    <w:p w14:paraId="0EA05563" w14:textId="0882DD37" w:rsidR="00BB39D6" w:rsidRPr="00BB39D6" w:rsidRDefault="00BB39D6" w:rsidP="00BB39D6">
      <w:pPr>
        <w:rPr>
          <w:ins w:id="79" w:author="Philiips-r1" w:date="2023-05-25T08:28:00Z"/>
          <w:rFonts w:eastAsia="MS Mincho"/>
          <w:lang w:eastAsia="ja-JP"/>
        </w:rPr>
      </w:pPr>
      <w:ins w:id="80" w:author="Philiips-r1" w:date="2023-05-25T08:28:00Z">
        <w:r>
          <w:rPr>
            <w:rFonts w:eastAsia="MS Mincho"/>
            <w:lang w:eastAsia="ja-JP"/>
          </w:rPr>
          <w:t>The 5G System shall provide a means to securely provision the security materials for UE-to-UE Relay discovery.</w:t>
        </w:r>
      </w:ins>
      <w:commentRangeEnd w:id="68"/>
      <w:ins w:id="81" w:author="Philiips-r1" w:date="2023-05-25T08:29:00Z">
        <w:r>
          <w:rPr>
            <w:rStyle w:val="CommentReference"/>
          </w:rPr>
          <w:commentReference w:id="68"/>
        </w:r>
      </w:ins>
    </w:p>
    <w:p w14:paraId="3E93B04C" w14:textId="4B684140" w:rsidR="6DEE389D" w:rsidRDefault="6DEE389D" w:rsidP="350D325B">
      <w:pPr>
        <w:pStyle w:val="Heading5"/>
      </w:pPr>
      <w:r w:rsidRPr="350D325B">
        <w:rPr>
          <w:rFonts w:eastAsia="Arial" w:cs="Arial"/>
          <w:szCs w:val="22"/>
        </w:rPr>
        <w:t>6.1.3.3.</w:t>
      </w:r>
      <w:ins w:id="82" w:author="Philiips-r1" w:date="2023-05-25T08:29:00Z">
        <w:r w:rsidR="00BB39D6">
          <w:rPr>
            <w:rFonts w:eastAsia="Arial" w:cs="Arial"/>
            <w:szCs w:val="22"/>
          </w:rPr>
          <w:t>3</w:t>
        </w:r>
      </w:ins>
      <w:del w:id="83" w:author="Philiips-r1" w:date="2023-05-25T08:29:00Z">
        <w:r w:rsidRPr="350D325B" w:rsidDel="00BB39D6">
          <w:rPr>
            <w:rFonts w:eastAsia="Arial" w:cs="Arial"/>
            <w:szCs w:val="22"/>
          </w:rPr>
          <w:delText>2</w:delText>
        </w:r>
      </w:del>
      <w:r>
        <w:tab/>
      </w:r>
      <w:r w:rsidRPr="350D325B">
        <w:rPr>
          <w:rFonts w:eastAsia="Arial" w:cs="Arial"/>
          <w:szCs w:val="22"/>
        </w:rPr>
        <w:t>Security flows</w:t>
      </w:r>
    </w:p>
    <w:p w14:paraId="3D2E4F51" w14:textId="1DB28F23" w:rsidR="6DEE389D" w:rsidRDefault="6DEE389D" w:rsidP="350D325B">
      <w:pPr>
        <w:pStyle w:val="Heading6"/>
      </w:pPr>
      <w:r w:rsidRPr="350D325B">
        <w:rPr>
          <w:rFonts w:eastAsia="Arial" w:cs="Arial"/>
        </w:rPr>
        <w:t>6.1.3.3.</w:t>
      </w:r>
      <w:ins w:id="84" w:author="Philiips-r1" w:date="2023-05-25T08:29:00Z">
        <w:r w:rsidR="00BB39D6">
          <w:rPr>
            <w:rFonts w:eastAsia="Arial" w:cs="Arial"/>
          </w:rPr>
          <w:t>3</w:t>
        </w:r>
      </w:ins>
      <w:del w:id="85" w:author="Philiips-r1" w:date="2023-05-25T08:29:00Z">
        <w:r w:rsidRPr="350D325B" w:rsidDel="00BB39D6">
          <w:rPr>
            <w:rFonts w:eastAsia="Arial" w:cs="Arial"/>
          </w:rPr>
          <w:delText>2</w:delText>
        </w:r>
      </w:del>
      <w:r w:rsidRPr="350D325B">
        <w:rPr>
          <w:rFonts w:eastAsia="Arial" w:cs="Arial"/>
        </w:rPr>
        <w:t xml:space="preserve">.1                 Security procedure for 5G </w:t>
      </w:r>
      <w:proofErr w:type="spellStart"/>
      <w:r w:rsidRPr="350D325B">
        <w:rPr>
          <w:rFonts w:eastAsia="Arial" w:cs="Arial"/>
        </w:rPr>
        <w:t>ProSe</w:t>
      </w:r>
      <w:proofErr w:type="spellEnd"/>
      <w:r w:rsidRPr="350D325B">
        <w:rPr>
          <w:rFonts w:eastAsia="Arial" w:cs="Arial"/>
        </w:rPr>
        <w:t xml:space="preserve"> UE-to-UE Relay Discovery with Model A</w:t>
      </w:r>
    </w:p>
    <w:p w14:paraId="7681818B" w14:textId="6C86F763" w:rsidR="6DEE389D" w:rsidRDefault="6DEE389D" w:rsidP="350D325B">
      <w:pPr>
        <w:ind w:left="851" w:hanging="851"/>
      </w:pPr>
      <w:r w:rsidRPr="350D325B">
        <w:rPr>
          <w:rFonts w:eastAsia="Times New Roman"/>
          <w:color w:val="FF0000"/>
        </w:rPr>
        <w:t xml:space="preserve">Editor’s Note: This clause describes the security procedure for 5G </w:t>
      </w:r>
      <w:proofErr w:type="spellStart"/>
      <w:r w:rsidRPr="350D325B">
        <w:rPr>
          <w:rFonts w:eastAsia="Times New Roman"/>
          <w:color w:val="FF0000"/>
        </w:rPr>
        <w:t>ProSe</w:t>
      </w:r>
      <w:proofErr w:type="spellEnd"/>
      <w:r w:rsidRPr="350D325B">
        <w:rPr>
          <w:rFonts w:eastAsia="Times New Roman"/>
          <w:color w:val="FF0000"/>
        </w:rPr>
        <w:t xml:space="preserve"> UE-to-UE Relay Discovery with Model A.</w:t>
      </w:r>
    </w:p>
    <w:p w14:paraId="25AEBCC6" w14:textId="7F83B1AA" w:rsidR="6DEE389D" w:rsidRDefault="6DEE389D" w:rsidP="350D325B">
      <w:pPr>
        <w:pStyle w:val="Heading6"/>
      </w:pPr>
      <w:r w:rsidRPr="350D325B">
        <w:rPr>
          <w:rFonts w:eastAsia="Arial" w:cs="Arial"/>
        </w:rPr>
        <w:t>6.1.3.3.</w:t>
      </w:r>
      <w:ins w:id="86" w:author="Philiips-r1" w:date="2023-05-25T08:29:00Z">
        <w:r w:rsidR="00BB39D6">
          <w:rPr>
            <w:rFonts w:eastAsia="Arial" w:cs="Arial"/>
          </w:rPr>
          <w:t>3</w:t>
        </w:r>
      </w:ins>
      <w:del w:id="87" w:author="Philiips-r1" w:date="2023-05-25T08:29:00Z">
        <w:r w:rsidRPr="350D325B" w:rsidDel="00BB39D6">
          <w:rPr>
            <w:rFonts w:eastAsia="Arial" w:cs="Arial"/>
          </w:rPr>
          <w:delText>2</w:delText>
        </w:r>
      </w:del>
      <w:r w:rsidRPr="350D325B">
        <w:rPr>
          <w:rFonts w:eastAsia="Arial" w:cs="Arial"/>
        </w:rPr>
        <w:t>.2</w:t>
      </w:r>
      <w:r>
        <w:tab/>
      </w:r>
      <w:r w:rsidRPr="350D325B">
        <w:rPr>
          <w:rFonts w:eastAsia="Arial" w:cs="Arial"/>
        </w:rPr>
        <w:t xml:space="preserve">Security procedure for 5G </w:t>
      </w:r>
      <w:proofErr w:type="spellStart"/>
      <w:r w:rsidRPr="350D325B">
        <w:rPr>
          <w:rFonts w:eastAsia="Arial" w:cs="Arial"/>
        </w:rPr>
        <w:t>ProSe</w:t>
      </w:r>
      <w:proofErr w:type="spellEnd"/>
      <w:r w:rsidRPr="350D325B">
        <w:rPr>
          <w:rFonts w:eastAsia="Arial" w:cs="Arial"/>
        </w:rPr>
        <w:t xml:space="preserve"> UE-to-UE Relay Discovery with Model B</w:t>
      </w:r>
    </w:p>
    <w:p w14:paraId="65B0B8E9" w14:textId="07939C23" w:rsidR="6DEE389D" w:rsidRDefault="6DEE389D" w:rsidP="350D325B">
      <w:pPr>
        <w:ind w:left="851" w:hanging="851"/>
      </w:pPr>
      <w:r w:rsidRPr="350D325B">
        <w:rPr>
          <w:rFonts w:eastAsia="Times New Roman"/>
          <w:color w:val="FF0000"/>
        </w:rPr>
        <w:t xml:space="preserve">Editor’s Note: This clause describes the security procedure for 5G </w:t>
      </w:r>
      <w:proofErr w:type="spellStart"/>
      <w:r w:rsidRPr="350D325B">
        <w:rPr>
          <w:rFonts w:eastAsia="Times New Roman"/>
          <w:color w:val="FF0000"/>
        </w:rPr>
        <w:t>ProSe</w:t>
      </w:r>
      <w:proofErr w:type="spellEnd"/>
      <w:r w:rsidRPr="350D325B">
        <w:rPr>
          <w:rFonts w:eastAsia="Times New Roman"/>
          <w:color w:val="FF0000"/>
        </w:rPr>
        <w:t xml:space="preserve"> UE-to-UE Relay Discovery with Model B.</w:t>
      </w:r>
    </w:p>
    <w:p w14:paraId="512185A4" w14:textId="1F4274B5" w:rsidR="6DEE389D" w:rsidRDefault="6DEE389D" w:rsidP="350D325B">
      <w:pPr>
        <w:rPr>
          <w:rFonts w:eastAsia="Times New Roman"/>
        </w:rPr>
      </w:pPr>
      <w:r w:rsidRPr="350D325B">
        <w:rPr>
          <w:rFonts w:eastAsia="Times New Roman"/>
          <w:sz w:val="40"/>
          <w:szCs w:val="40"/>
        </w:rPr>
        <w:t>************ END OF CHANGES************</w:t>
      </w:r>
    </w:p>
    <w:sectPr w:rsidR="6DEE389D">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Philiips-r1" w:date="2023-05-25T08:28:00Z" w:initials="OGM">
    <w:p w14:paraId="3F63E461" w14:textId="77777777" w:rsidR="00BB39D6" w:rsidRDefault="00BB39D6" w:rsidP="001907A0">
      <w:r>
        <w:rPr>
          <w:rStyle w:val="CommentReference"/>
        </w:rPr>
        <w:annotationRef/>
      </w:r>
      <w:r>
        <w:t>Text from Huawei</w:t>
      </w:r>
    </w:p>
  </w:comment>
  <w:comment w:id="56" w:author="Philiips-r1" w:date="2023-05-25T08:38:00Z" w:initials="OGM">
    <w:p w14:paraId="342D6BA4" w14:textId="77777777" w:rsidR="00C45CEA" w:rsidRDefault="00C45CEA" w:rsidP="00683D18">
      <w:r>
        <w:rPr>
          <w:rStyle w:val="CommentReference"/>
        </w:rPr>
        <w:annotationRef/>
      </w:r>
      <w:r>
        <w:t>Paragraph below is rephrased into this sentence.</w:t>
      </w:r>
    </w:p>
  </w:comment>
  <w:comment w:id="68" w:author="Philiips-r1" w:date="2023-05-25T08:29:00Z" w:initials="OGM">
    <w:p w14:paraId="4A028036" w14:textId="7AF77FF8" w:rsidR="00BB39D6" w:rsidRDefault="00BB39D6" w:rsidP="006335C9">
      <w:r>
        <w:rPr>
          <w:rStyle w:val="CommentReference"/>
        </w:rPr>
        <w:annotationRef/>
      </w:r>
      <w:r>
        <w:t>Text from China Telecom</w:t>
      </w:r>
    </w:p>
    <w:p w14:paraId="5CFD6624" w14:textId="77777777" w:rsidR="00BB39D6" w:rsidRDefault="00BB39D6" w:rsidP="006335C9"/>
    <w:p w14:paraId="2F896BF6" w14:textId="77777777" w:rsidR="00BB39D6" w:rsidRDefault="00BB39D6" w:rsidP="006335C9">
      <w:r>
        <w:t>Requirements added as a new subsection.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63E461" w15:done="0"/>
  <w15:commentEx w15:paraId="342D6BA4" w15:done="0"/>
  <w15:commentEx w15:paraId="2F896B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9ABA" w16cex:dateUtc="2023-05-25T06:28:00Z"/>
  <w16cex:commentExtensible w16cex:durableId="28199D10" w16cex:dateUtc="2023-05-25T06:38:00Z"/>
  <w16cex:commentExtensible w16cex:durableId="28199AE3" w16cex:dateUtc="2023-05-25T06: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63E461" w16cid:durableId="28199ABA"/>
  <w16cid:commentId w16cid:paraId="342D6BA4" w16cid:durableId="28199D10"/>
  <w16cid:commentId w16cid:paraId="2F896BF6" w16cid:durableId="28199A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D1EE9" w14:textId="77777777" w:rsidR="007C6590" w:rsidRDefault="007C6590">
      <w:r>
        <w:separator/>
      </w:r>
    </w:p>
  </w:endnote>
  <w:endnote w:type="continuationSeparator" w:id="0">
    <w:p w14:paraId="117A0992" w14:textId="77777777" w:rsidR="007C6590" w:rsidRDefault="007C6590">
      <w:r>
        <w:continuationSeparator/>
      </w:r>
    </w:p>
  </w:endnote>
  <w:endnote w:type="continuationNotice" w:id="1">
    <w:p w14:paraId="22B0DC85" w14:textId="77777777" w:rsidR="007C6590" w:rsidRDefault="007C65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22922" w14:textId="77777777" w:rsidR="007C6590" w:rsidRDefault="007C6590">
      <w:r>
        <w:separator/>
      </w:r>
    </w:p>
  </w:footnote>
  <w:footnote w:type="continuationSeparator" w:id="0">
    <w:p w14:paraId="570FFDE4" w14:textId="77777777" w:rsidR="007C6590" w:rsidRDefault="007C6590">
      <w:r>
        <w:continuationSeparator/>
      </w:r>
    </w:p>
  </w:footnote>
  <w:footnote w:type="continuationNotice" w:id="1">
    <w:p w14:paraId="66179D87" w14:textId="77777777" w:rsidR="007C6590" w:rsidRDefault="007C65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3989407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49878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6832609">
    <w:abstractNumId w:val="13"/>
  </w:num>
  <w:num w:numId="4" w16cid:durableId="609165148">
    <w:abstractNumId w:val="16"/>
  </w:num>
  <w:num w:numId="5" w16cid:durableId="1192646171">
    <w:abstractNumId w:val="15"/>
  </w:num>
  <w:num w:numId="6" w16cid:durableId="194777588">
    <w:abstractNumId w:val="11"/>
  </w:num>
  <w:num w:numId="7" w16cid:durableId="2095544654">
    <w:abstractNumId w:val="12"/>
  </w:num>
  <w:num w:numId="8" w16cid:durableId="1904945237">
    <w:abstractNumId w:val="20"/>
  </w:num>
  <w:num w:numId="9" w16cid:durableId="245847945">
    <w:abstractNumId w:val="18"/>
  </w:num>
  <w:num w:numId="10" w16cid:durableId="1713730913">
    <w:abstractNumId w:val="19"/>
  </w:num>
  <w:num w:numId="11" w16cid:durableId="1586917711">
    <w:abstractNumId w:val="14"/>
  </w:num>
  <w:num w:numId="12" w16cid:durableId="812261020">
    <w:abstractNumId w:val="17"/>
  </w:num>
  <w:num w:numId="13" w16cid:durableId="281763171">
    <w:abstractNumId w:val="9"/>
  </w:num>
  <w:num w:numId="14" w16cid:durableId="2065834702">
    <w:abstractNumId w:val="7"/>
  </w:num>
  <w:num w:numId="15" w16cid:durableId="1888952112">
    <w:abstractNumId w:val="6"/>
  </w:num>
  <w:num w:numId="16" w16cid:durableId="705183009">
    <w:abstractNumId w:val="5"/>
  </w:num>
  <w:num w:numId="17" w16cid:durableId="1512993547">
    <w:abstractNumId w:val="4"/>
  </w:num>
  <w:num w:numId="18" w16cid:durableId="789516283">
    <w:abstractNumId w:val="8"/>
  </w:num>
  <w:num w:numId="19" w16cid:durableId="1077091995">
    <w:abstractNumId w:val="3"/>
  </w:num>
  <w:num w:numId="20" w16cid:durableId="1591087989">
    <w:abstractNumId w:val="2"/>
  </w:num>
  <w:num w:numId="21" w16cid:durableId="877931737">
    <w:abstractNumId w:val="1"/>
  </w:num>
  <w:num w:numId="22" w16cid:durableId="7229463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cia Morchon O, Oscar">
    <w15:presenceInfo w15:providerId="AD" w15:userId="S::oscar.garcia-morchon@philips.com::661f73db-cfce-4b5b-ad00-e58b4bb9e2bd"/>
  </w15:person>
  <w15:person w15:author="Philiips-r1">
    <w15:presenceInfo w15:providerId="None" w15:userId="Philiips-r1"/>
  </w15:person>
  <w15:person w15:author="Philips">
    <w15:presenceInfo w15:providerId="None" w15:userId="Philips"/>
  </w15:person>
  <w15:person w15:author="QC_SA3_r2">
    <w15:presenceInfo w15:providerId="None" w15:userId="QC_SA3_r2"/>
  </w15:person>
  <w15:person w15:author="Philiips-r3">
    <w15:presenceInfo w15:providerId="None" w15:userId="Philiips-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4"/>
  <w:printFractionalCharacterWidth/>
  <w:embedSystemFonts/>
  <w:hideSpellingErrors/>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10B5"/>
    <w:rsid w:val="00046389"/>
    <w:rsid w:val="00074722"/>
    <w:rsid w:val="000819D8"/>
    <w:rsid w:val="000934A6"/>
    <w:rsid w:val="000A2C6C"/>
    <w:rsid w:val="000A4660"/>
    <w:rsid w:val="000D1B5B"/>
    <w:rsid w:val="001018A2"/>
    <w:rsid w:val="0010401F"/>
    <w:rsid w:val="00104A03"/>
    <w:rsid w:val="00105E25"/>
    <w:rsid w:val="00106451"/>
    <w:rsid w:val="00112FC3"/>
    <w:rsid w:val="00117D4B"/>
    <w:rsid w:val="00131572"/>
    <w:rsid w:val="00142B3B"/>
    <w:rsid w:val="00154AAA"/>
    <w:rsid w:val="0016169A"/>
    <w:rsid w:val="00173FA3"/>
    <w:rsid w:val="001842C7"/>
    <w:rsid w:val="00184B6F"/>
    <w:rsid w:val="001861E5"/>
    <w:rsid w:val="001A389F"/>
    <w:rsid w:val="001B1652"/>
    <w:rsid w:val="001C3EC8"/>
    <w:rsid w:val="001D2BD4"/>
    <w:rsid w:val="001D6911"/>
    <w:rsid w:val="001E0A49"/>
    <w:rsid w:val="001F51AD"/>
    <w:rsid w:val="001F7539"/>
    <w:rsid w:val="00201947"/>
    <w:rsid w:val="0020395B"/>
    <w:rsid w:val="002046CB"/>
    <w:rsid w:val="00204DC9"/>
    <w:rsid w:val="002062C0"/>
    <w:rsid w:val="00215130"/>
    <w:rsid w:val="00230002"/>
    <w:rsid w:val="0024174E"/>
    <w:rsid w:val="00242AE2"/>
    <w:rsid w:val="0024496A"/>
    <w:rsid w:val="00244C9A"/>
    <w:rsid w:val="00247216"/>
    <w:rsid w:val="00256013"/>
    <w:rsid w:val="002A1857"/>
    <w:rsid w:val="002A2D55"/>
    <w:rsid w:val="002C7F38"/>
    <w:rsid w:val="0030628A"/>
    <w:rsid w:val="0035122B"/>
    <w:rsid w:val="00353451"/>
    <w:rsid w:val="00371032"/>
    <w:rsid w:val="00371B44"/>
    <w:rsid w:val="003729A4"/>
    <w:rsid w:val="00374398"/>
    <w:rsid w:val="003875BB"/>
    <w:rsid w:val="003C122B"/>
    <w:rsid w:val="003C5A97"/>
    <w:rsid w:val="003C7A04"/>
    <w:rsid w:val="003D40C7"/>
    <w:rsid w:val="003F52B2"/>
    <w:rsid w:val="003F6692"/>
    <w:rsid w:val="00415971"/>
    <w:rsid w:val="00431FEF"/>
    <w:rsid w:val="004377C7"/>
    <w:rsid w:val="00440414"/>
    <w:rsid w:val="004558E9"/>
    <w:rsid w:val="0045777E"/>
    <w:rsid w:val="004959AC"/>
    <w:rsid w:val="004B3753"/>
    <w:rsid w:val="004C0404"/>
    <w:rsid w:val="004C31D2"/>
    <w:rsid w:val="004D4146"/>
    <w:rsid w:val="004D55C2"/>
    <w:rsid w:val="004F3275"/>
    <w:rsid w:val="0050230A"/>
    <w:rsid w:val="00521131"/>
    <w:rsid w:val="00527C0B"/>
    <w:rsid w:val="005410F6"/>
    <w:rsid w:val="005729C4"/>
    <w:rsid w:val="00575466"/>
    <w:rsid w:val="00576B2A"/>
    <w:rsid w:val="00587DBE"/>
    <w:rsid w:val="0059227B"/>
    <w:rsid w:val="005B0966"/>
    <w:rsid w:val="005B795D"/>
    <w:rsid w:val="005E4CF5"/>
    <w:rsid w:val="0060514A"/>
    <w:rsid w:val="00613820"/>
    <w:rsid w:val="00615719"/>
    <w:rsid w:val="00632069"/>
    <w:rsid w:val="00652248"/>
    <w:rsid w:val="00653BC1"/>
    <w:rsid w:val="00657A26"/>
    <w:rsid w:val="00657B80"/>
    <w:rsid w:val="00675B3C"/>
    <w:rsid w:val="0067601A"/>
    <w:rsid w:val="0069495C"/>
    <w:rsid w:val="006D340A"/>
    <w:rsid w:val="006F1D0F"/>
    <w:rsid w:val="00710500"/>
    <w:rsid w:val="00715A1D"/>
    <w:rsid w:val="007417E0"/>
    <w:rsid w:val="00760BB0"/>
    <w:rsid w:val="0076157A"/>
    <w:rsid w:val="00767A39"/>
    <w:rsid w:val="00784593"/>
    <w:rsid w:val="0079759A"/>
    <w:rsid w:val="007A00EF"/>
    <w:rsid w:val="007A3A3E"/>
    <w:rsid w:val="007B19EA"/>
    <w:rsid w:val="007C0A2D"/>
    <w:rsid w:val="007C27B0"/>
    <w:rsid w:val="007C6590"/>
    <w:rsid w:val="007E537E"/>
    <w:rsid w:val="007F300B"/>
    <w:rsid w:val="008014C3"/>
    <w:rsid w:val="00805867"/>
    <w:rsid w:val="008430EE"/>
    <w:rsid w:val="00850812"/>
    <w:rsid w:val="00872560"/>
    <w:rsid w:val="00876B9A"/>
    <w:rsid w:val="008841F2"/>
    <w:rsid w:val="008933BF"/>
    <w:rsid w:val="008A10C4"/>
    <w:rsid w:val="008B0248"/>
    <w:rsid w:val="008C384C"/>
    <w:rsid w:val="008D6D41"/>
    <w:rsid w:val="008F5F33"/>
    <w:rsid w:val="0091046A"/>
    <w:rsid w:val="0092268D"/>
    <w:rsid w:val="00926ABD"/>
    <w:rsid w:val="009271BA"/>
    <w:rsid w:val="00945BCD"/>
    <w:rsid w:val="00947F4E"/>
    <w:rsid w:val="00960525"/>
    <w:rsid w:val="00966D47"/>
    <w:rsid w:val="00992312"/>
    <w:rsid w:val="009948B5"/>
    <w:rsid w:val="009C0DED"/>
    <w:rsid w:val="00A129BD"/>
    <w:rsid w:val="00A37D7F"/>
    <w:rsid w:val="00A46410"/>
    <w:rsid w:val="00A57688"/>
    <w:rsid w:val="00A620EA"/>
    <w:rsid w:val="00A665EE"/>
    <w:rsid w:val="00A72F1E"/>
    <w:rsid w:val="00A769E7"/>
    <w:rsid w:val="00A827E9"/>
    <w:rsid w:val="00A84A94"/>
    <w:rsid w:val="00A86BF7"/>
    <w:rsid w:val="00A96B4A"/>
    <w:rsid w:val="00AD1DAA"/>
    <w:rsid w:val="00AF1E23"/>
    <w:rsid w:val="00AF7F81"/>
    <w:rsid w:val="00B01135"/>
    <w:rsid w:val="00B01AFF"/>
    <w:rsid w:val="00B03AAA"/>
    <w:rsid w:val="00B05CC7"/>
    <w:rsid w:val="00B27E39"/>
    <w:rsid w:val="00B350D8"/>
    <w:rsid w:val="00B4702A"/>
    <w:rsid w:val="00B7589B"/>
    <w:rsid w:val="00B76763"/>
    <w:rsid w:val="00B7732B"/>
    <w:rsid w:val="00B879F0"/>
    <w:rsid w:val="00B9003B"/>
    <w:rsid w:val="00B90F83"/>
    <w:rsid w:val="00BB39D6"/>
    <w:rsid w:val="00BB7A9D"/>
    <w:rsid w:val="00BC25AA"/>
    <w:rsid w:val="00BC43FF"/>
    <w:rsid w:val="00BC68D8"/>
    <w:rsid w:val="00C022E3"/>
    <w:rsid w:val="00C45CEA"/>
    <w:rsid w:val="00C4712D"/>
    <w:rsid w:val="00C555C9"/>
    <w:rsid w:val="00C66911"/>
    <w:rsid w:val="00C6A1D7"/>
    <w:rsid w:val="00C91C20"/>
    <w:rsid w:val="00C9361C"/>
    <w:rsid w:val="00C94F55"/>
    <w:rsid w:val="00CA3E80"/>
    <w:rsid w:val="00CA5503"/>
    <w:rsid w:val="00CA7D62"/>
    <w:rsid w:val="00CB07A8"/>
    <w:rsid w:val="00CC1636"/>
    <w:rsid w:val="00CC7CC8"/>
    <w:rsid w:val="00CD4A57"/>
    <w:rsid w:val="00CD6886"/>
    <w:rsid w:val="00CE4DC4"/>
    <w:rsid w:val="00CF3A76"/>
    <w:rsid w:val="00D138F3"/>
    <w:rsid w:val="00D17CF5"/>
    <w:rsid w:val="00D26EA9"/>
    <w:rsid w:val="00D33604"/>
    <w:rsid w:val="00D37B08"/>
    <w:rsid w:val="00D437FF"/>
    <w:rsid w:val="00D5130C"/>
    <w:rsid w:val="00D51E62"/>
    <w:rsid w:val="00D62265"/>
    <w:rsid w:val="00D6719E"/>
    <w:rsid w:val="00D80E8C"/>
    <w:rsid w:val="00D8512E"/>
    <w:rsid w:val="00D946C4"/>
    <w:rsid w:val="00DA1E58"/>
    <w:rsid w:val="00DA5652"/>
    <w:rsid w:val="00DD37BF"/>
    <w:rsid w:val="00DE040B"/>
    <w:rsid w:val="00DE4EF2"/>
    <w:rsid w:val="00DF1397"/>
    <w:rsid w:val="00DF2C0E"/>
    <w:rsid w:val="00E04DB6"/>
    <w:rsid w:val="00E06FFB"/>
    <w:rsid w:val="00E1773F"/>
    <w:rsid w:val="00E30155"/>
    <w:rsid w:val="00E455CF"/>
    <w:rsid w:val="00E91FE1"/>
    <w:rsid w:val="00EA5E95"/>
    <w:rsid w:val="00ED006C"/>
    <w:rsid w:val="00ED4954"/>
    <w:rsid w:val="00EE0943"/>
    <w:rsid w:val="00EE33A2"/>
    <w:rsid w:val="00F44F33"/>
    <w:rsid w:val="00F56358"/>
    <w:rsid w:val="00F60CF6"/>
    <w:rsid w:val="00F64136"/>
    <w:rsid w:val="00F67A1C"/>
    <w:rsid w:val="00F725F8"/>
    <w:rsid w:val="00F82C5B"/>
    <w:rsid w:val="00F8555F"/>
    <w:rsid w:val="00FA161B"/>
    <w:rsid w:val="00FA21C8"/>
    <w:rsid w:val="00FC2B99"/>
    <w:rsid w:val="01432251"/>
    <w:rsid w:val="0163F9CE"/>
    <w:rsid w:val="01AE1F98"/>
    <w:rsid w:val="0785B32B"/>
    <w:rsid w:val="0AC74B48"/>
    <w:rsid w:val="0B956546"/>
    <w:rsid w:val="0D06935F"/>
    <w:rsid w:val="0F32829C"/>
    <w:rsid w:val="132E4FE9"/>
    <w:rsid w:val="14CA204A"/>
    <w:rsid w:val="167E8C28"/>
    <w:rsid w:val="18C547A5"/>
    <w:rsid w:val="19DFE4BB"/>
    <w:rsid w:val="1A4B2E81"/>
    <w:rsid w:val="1A7F4327"/>
    <w:rsid w:val="1A90C780"/>
    <w:rsid w:val="1C8EF99C"/>
    <w:rsid w:val="1D0D5ADB"/>
    <w:rsid w:val="1DD31D48"/>
    <w:rsid w:val="1EA6BDA4"/>
    <w:rsid w:val="24EEC41D"/>
    <w:rsid w:val="265EF5B3"/>
    <w:rsid w:val="290B1AE9"/>
    <w:rsid w:val="29CDBD0D"/>
    <w:rsid w:val="2A446E1F"/>
    <w:rsid w:val="2BC67BAF"/>
    <w:rsid w:val="2DA40A4F"/>
    <w:rsid w:val="2DE0F752"/>
    <w:rsid w:val="2E1FB023"/>
    <w:rsid w:val="2E442A3D"/>
    <w:rsid w:val="2F728012"/>
    <w:rsid w:val="2FA20670"/>
    <w:rsid w:val="308815ED"/>
    <w:rsid w:val="30D88155"/>
    <w:rsid w:val="30E143E9"/>
    <w:rsid w:val="310E708F"/>
    <w:rsid w:val="313B091B"/>
    <w:rsid w:val="323091B7"/>
    <w:rsid w:val="3455BB16"/>
    <w:rsid w:val="350D325B"/>
    <w:rsid w:val="3835F4CB"/>
    <w:rsid w:val="3A78C720"/>
    <w:rsid w:val="3A839FE1"/>
    <w:rsid w:val="3BED72EF"/>
    <w:rsid w:val="3CA494FA"/>
    <w:rsid w:val="3D8A4077"/>
    <w:rsid w:val="3DD92A94"/>
    <w:rsid w:val="3E34218D"/>
    <w:rsid w:val="3E6EB90B"/>
    <w:rsid w:val="3F1065C2"/>
    <w:rsid w:val="4085E0C3"/>
    <w:rsid w:val="410913DF"/>
    <w:rsid w:val="41B9951C"/>
    <w:rsid w:val="443E041A"/>
    <w:rsid w:val="44EA0548"/>
    <w:rsid w:val="4566C1DB"/>
    <w:rsid w:val="4703C451"/>
    <w:rsid w:val="489335B1"/>
    <w:rsid w:val="48C59645"/>
    <w:rsid w:val="48C6D70B"/>
    <w:rsid w:val="49955689"/>
    <w:rsid w:val="4AC1F807"/>
    <w:rsid w:val="4AD5CE27"/>
    <w:rsid w:val="4B117BD9"/>
    <w:rsid w:val="4F4E94BB"/>
    <w:rsid w:val="4F71E03C"/>
    <w:rsid w:val="51392711"/>
    <w:rsid w:val="520BD421"/>
    <w:rsid w:val="52D4F772"/>
    <w:rsid w:val="55954B49"/>
    <w:rsid w:val="563010BF"/>
    <w:rsid w:val="5745E7D5"/>
    <w:rsid w:val="585DD766"/>
    <w:rsid w:val="5902DC3D"/>
    <w:rsid w:val="5976CEFA"/>
    <w:rsid w:val="59F4793D"/>
    <w:rsid w:val="5A300E63"/>
    <w:rsid w:val="5DEA27F6"/>
    <w:rsid w:val="6002C6B5"/>
    <w:rsid w:val="60259629"/>
    <w:rsid w:val="6086278A"/>
    <w:rsid w:val="62EB1B3C"/>
    <w:rsid w:val="63EEBC1E"/>
    <w:rsid w:val="646BF240"/>
    <w:rsid w:val="646E5020"/>
    <w:rsid w:val="6605C011"/>
    <w:rsid w:val="66DF5621"/>
    <w:rsid w:val="67B1DA5B"/>
    <w:rsid w:val="69746472"/>
    <w:rsid w:val="69D07DC6"/>
    <w:rsid w:val="6A41654A"/>
    <w:rsid w:val="6A6BD4FB"/>
    <w:rsid w:val="6A7D56D6"/>
    <w:rsid w:val="6BD20128"/>
    <w:rsid w:val="6D0EEE6F"/>
    <w:rsid w:val="6DEE389D"/>
    <w:rsid w:val="70A438DA"/>
    <w:rsid w:val="713399DA"/>
    <w:rsid w:val="7240093B"/>
    <w:rsid w:val="7330996D"/>
    <w:rsid w:val="75688D5C"/>
    <w:rsid w:val="778EBC24"/>
    <w:rsid w:val="785CAB8C"/>
    <w:rsid w:val="794861B2"/>
    <w:rsid w:val="79FEDF58"/>
    <w:rsid w:val="7C590730"/>
    <w:rsid w:val="7D741E28"/>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E17ADC"/>
  <w15:chartTrackingRefBased/>
  <w15:docId w15:val="{B4E36396-D41E-4205-B1AA-A9B0AEE59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8D6D41"/>
    <w:rPr>
      <w:rFonts w:ascii="Times New Roman" w:hAnsi="Times New Roman"/>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3_Security/TSGS3_110_AdHoc-e/Docs/S3-23179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6" ma:contentTypeDescription="Create a new document." ma:contentTypeScope="" ma:versionID="9040351ee6e707ceef0f7a3e4c482b1f">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ba45522c75b4b3e4a0078c11f3d9d21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SharedWithUsers xmlns="27121622-6ae5-4355-a27f-12682445a4b2">
      <UserInfo>
        <DisplayName>Smears, Nicholas</DisplayName>
        <AccountId>37</AccountId>
        <AccountType/>
      </UserInfo>
    </SharedWithUsers>
  </documentManagement>
</p:properties>
</file>

<file path=customXml/item4.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79BB0D5A-0841-4740-AC83-36CEECF0B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D38C6B-DBE8-4610-887E-1CFCCB5F16D4}">
  <ds:schemaRefs>
    <ds:schemaRef ds:uri="http://schemas.microsoft.com/sharepoint/v3/contenttype/forms"/>
  </ds:schemaRefs>
</ds:datastoreItem>
</file>

<file path=customXml/itemProps3.xml><?xml version="1.0" encoding="utf-8"?>
<ds:datastoreItem xmlns:ds="http://schemas.openxmlformats.org/officeDocument/2006/customXml" ds:itemID="{52455E96-3D3B-4641-8D56-A3C121C09D7C}">
  <ds:schemaRefs>
    <ds:schemaRef ds:uri="http://schemas.microsoft.com/office/2006/metadata/properties"/>
    <ds:schemaRef ds:uri="http://schemas.microsoft.com/office/infopath/2007/PartnerControls"/>
    <ds:schemaRef ds:uri="42a7a364-d442-4b4e-9d25-37106f32e136"/>
    <ds:schemaRef ds:uri="49919dca-d9c1-492f-bd36-8a887e31a6e3"/>
    <ds:schemaRef ds:uri="27121622-6ae5-4355-a27f-12682445a4b2"/>
  </ds:schemaRefs>
</ds:datastoreItem>
</file>

<file path=customXml/itemProps4.xml><?xml version="1.0" encoding="utf-8"?>
<ds:datastoreItem xmlns:ds="http://schemas.openxmlformats.org/officeDocument/2006/customXml" ds:itemID="{F5AF4683-C857-4207-AFBA-43888953D8D0}">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2</Pages>
  <Words>861</Words>
  <Characters>4909</Characters>
  <Application>Microsoft Office Word</Application>
  <DocSecurity>0</DocSecurity>
  <Lines>40</Lines>
  <Paragraphs>11</Paragraphs>
  <ScaleCrop>false</ScaleCrop>
  <Company>3GPP Support Team</Company>
  <LinksUpToDate>false</LinksUpToDate>
  <CharactersWithSpaces>5759</CharactersWithSpaces>
  <SharedDoc>false</SharedDoc>
  <HLinks>
    <vt:vector size="24" baseType="variant">
      <vt:variant>
        <vt:i4>8257575</vt:i4>
      </vt:variant>
      <vt:variant>
        <vt:i4>18</vt:i4>
      </vt:variant>
      <vt:variant>
        <vt:i4>0</vt:i4>
      </vt:variant>
      <vt:variant>
        <vt:i4>5</vt:i4>
      </vt:variant>
      <vt:variant>
        <vt:lpwstr>https://www.3gpp.org/ftp/TSG_SA/WG3_Security/TSGS3_110_AdHoc-e/Docs/S3-231798.zip</vt:lpwstr>
      </vt:variant>
      <vt:variant>
        <vt:lpwstr/>
      </vt: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Philiips-r3</cp:lastModifiedBy>
  <cp:revision>3</cp:revision>
  <cp:lastPrinted>1900-01-01T17:00:00Z</cp:lastPrinted>
  <dcterms:created xsi:type="dcterms:W3CDTF">2023-05-26T10:35:00Z</dcterms:created>
  <dcterms:modified xsi:type="dcterms:W3CDTF">2023-05-26T10:36:00Z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0x0101006C64F82C6CD6C94A8F82091B7C34EADA</vt:lpwstr>
  </property>
  <property fmtid="{D5CDD505-2E9C-101B-9397-08002B2CF9AE}" pid="4" name="MediaServiceImageTags">
    <vt:lpwstr/>
  </property>
</Properties>
</file>